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13030" w14:textId="6215352C" w:rsidR="006E4471" w:rsidRPr="002C6707" w:rsidRDefault="006E4471" w:rsidP="006E447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713C3">
        <w:rPr>
          <w:rFonts w:ascii="Arial" w:hAnsi="Arial" w:cs="Arial"/>
          <w:b/>
          <w:bCs/>
          <w:lang w:val="en-US"/>
        </w:rPr>
        <w:t>3GPP TSG-RAN WG2 Meeting #126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 </w:t>
      </w:r>
      <w:r w:rsidR="00A83DA5" w:rsidRPr="00A83DA5">
        <w:rPr>
          <w:rFonts w:ascii="Arial" w:hAnsi="Arial" w:cs="Arial"/>
          <w:b/>
          <w:bCs/>
          <w:lang w:val="en-US"/>
        </w:rPr>
        <w:t>R2-2405488</w:t>
      </w:r>
    </w:p>
    <w:p w14:paraId="2B179DB1" w14:textId="7F044E18" w:rsidR="002C6707" w:rsidRPr="002C6707" w:rsidRDefault="006E4471" w:rsidP="006E447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C219F3">
        <w:rPr>
          <w:rFonts w:ascii="Arial" w:hAnsi="Arial" w:cs="Arial"/>
          <w:b/>
          <w:bCs/>
          <w:lang w:val="en-US"/>
        </w:rPr>
        <w:t>Fukuoka, Japan</w:t>
      </w:r>
      <w:r w:rsidRPr="006C3C5F">
        <w:rPr>
          <w:rFonts w:ascii="Arial" w:hAnsi="Arial" w:cs="Arial"/>
          <w:b/>
          <w:bCs/>
          <w:lang w:val="en-US"/>
        </w:rPr>
        <w:t>,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/>
        </w:rPr>
        <w:t>Ma</w:t>
      </w:r>
      <w:r>
        <w:rPr>
          <w:rFonts w:ascii="Arial" w:hAnsi="Arial" w:cs="Arial"/>
          <w:b/>
          <w:bCs/>
          <w:lang w:val="en-US"/>
        </w:rPr>
        <w:t>y 20</w:t>
      </w:r>
      <w:r w:rsidRPr="00C219F3">
        <w:rPr>
          <w:rFonts w:ascii="Arial" w:hAnsi="Arial" w:cs="Arial"/>
          <w:b/>
          <w:bCs/>
          <w:vertAlign w:val="superscript"/>
          <w:lang w:val="en-US"/>
        </w:rPr>
        <w:t>th</w:t>
      </w:r>
      <w:r w:rsidRPr="006C3C5F">
        <w:rPr>
          <w:rFonts w:ascii="Arial" w:hAnsi="Arial" w:cs="Arial"/>
          <w:b/>
          <w:bCs/>
          <w:lang w:val="en-US"/>
        </w:rPr>
        <w:t xml:space="preserve"> – </w:t>
      </w:r>
      <w:r>
        <w:rPr>
          <w:rFonts w:ascii="Arial" w:hAnsi="Arial" w:cs="Arial"/>
          <w:b/>
          <w:bCs/>
          <w:lang w:val="en-US"/>
        </w:rPr>
        <w:t>24</w:t>
      </w:r>
      <w:r w:rsidRPr="00C219F3">
        <w:rPr>
          <w:rFonts w:ascii="Arial" w:hAnsi="Arial" w:cs="Arial"/>
          <w:b/>
          <w:bCs/>
          <w:vertAlign w:val="superscript"/>
          <w:lang w:val="en-US"/>
        </w:rPr>
        <w:t>th</w:t>
      </w:r>
      <w:r w:rsidRPr="006C3C5F">
        <w:rPr>
          <w:rFonts w:ascii="Arial" w:hAnsi="Arial" w:cs="Arial"/>
          <w:b/>
          <w:bCs/>
          <w:lang w:val="en-US"/>
        </w:rPr>
        <w:t>, 2024</w:t>
      </w:r>
      <w:r w:rsidR="00FF2A5B">
        <w:rPr>
          <w:rFonts w:ascii="Arial" w:hAnsi="Arial" w:cs="Arial"/>
          <w:b/>
          <w:bCs/>
          <w:lang w:val="en-US"/>
        </w:rPr>
        <w:t xml:space="preserve">   </w:t>
      </w:r>
      <w:r w:rsidR="00EB156F">
        <w:rPr>
          <w:rFonts w:ascii="Arial" w:hAnsi="Arial" w:cs="Arial"/>
          <w:b/>
          <w:bCs/>
          <w:lang w:val="en-US"/>
        </w:rPr>
        <w:t xml:space="preserve">                        </w:t>
      </w:r>
      <w:r w:rsidR="001A4B09">
        <w:rPr>
          <w:rFonts w:ascii="Arial" w:hAnsi="Arial" w:cs="Arial"/>
          <w:b/>
          <w:bCs/>
          <w:lang w:val="en-US"/>
        </w:rPr>
        <w:t xml:space="preserve">   </w:t>
      </w:r>
      <w:r w:rsidR="00FF2A5B">
        <w:rPr>
          <w:rFonts w:ascii="Arial" w:hAnsi="Arial" w:cs="Arial"/>
          <w:b/>
          <w:bCs/>
          <w:lang w:val="en-US"/>
        </w:rPr>
        <w:t xml:space="preserve">revision of </w:t>
      </w:r>
      <w:r w:rsidR="00FF2A5B" w:rsidRPr="00DE33FD">
        <w:rPr>
          <w:rFonts w:ascii="Arial" w:hAnsi="Arial" w:cs="Arial"/>
          <w:b/>
          <w:bCs/>
          <w:lang w:val="en-US"/>
        </w:rPr>
        <w:t>R2-2402846</w:t>
      </w:r>
    </w:p>
    <w:p w14:paraId="2E9F90F9" w14:textId="77777777" w:rsidR="00003169" w:rsidRPr="002C6707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66932C68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C41DE0">
        <w:rPr>
          <w:rFonts w:ascii="Arial" w:hAnsi="Arial" w:cs="Arial"/>
          <w:b/>
          <w:bCs/>
          <w:lang w:val="en-US"/>
        </w:rPr>
        <w:t>C</w:t>
      </w:r>
      <w:r w:rsidR="009870EF" w:rsidRPr="009870EF">
        <w:rPr>
          <w:rFonts w:ascii="Arial" w:hAnsi="Arial" w:cs="Arial"/>
          <w:b/>
          <w:bCs/>
          <w:lang w:val="en-US"/>
        </w:rPr>
        <w:t xml:space="preserve">oexistence issue for </w:t>
      </w:r>
      <w:r w:rsidR="002B407B">
        <w:rPr>
          <w:rFonts w:ascii="Arial" w:hAnsi="Arial" w:cs="Arial"/>
          <w:b/>
          <w:bCs/>
          <w:lang w:val="en-US"/>
        </w:rPr>
        <w:t>NES</w:t>
      </w:r>
      <w:r w:rsidR="006E09CF">
        <w:rPr>
          <w:rFonts w:ascii="Arial" w:hAnsi="Arial" w:cs="Arial"/>
          <w:b/>
          <w:bCs/>
          <w:lang w:val="en-US"/>
        </w:rPr>
        <w:t xml:space="preserve"> and RACH-less</w:t>
      </w:r>
    </w:p>
    <w:p w14:paraId="12450CE5" w14:textId="467603B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C3ECB" w:rsidRPr="00AC3ECB">
        <w:rPr>
          <w:rFonts w:ascii="Arial" w:hAnsi="Arial" w:cs="Arial"/>
          <w:b/>
          <w:bCs/>
          <w:lang w:val="en-US"/>
        </w:rPr>
        <w:t>7.</w:t>
      </w:r>
      <w:r w:rsidR="00F7748A">
        <w:rPr>
          <w:rFonts w:ascii="Arial" w:hAnsi="Arial" w:cs="Arial"/>
          <w:b/>
          <w:bCs/>
          <w:lang w:val="en-US"/>
        </w:rPr>
        <w:t>3.2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13C3D0A5" w14:textId="5D2CF034" w:rsidR="00EA2ACB" w:rsidRDefault="00F87884" w:rsidP="00696D65">
      <w:r>
        <w:t>According to the discussion in the RAN2#125bis meeting</w:t>
      </w:r>
      <w:r w:rsidR="00136B33">
        <w:t>, RAN2 made the following agreements</w:t>
      </w:r>
      <w:r w:rsidR="00C81E43">
        <w:t xml:space="preserve"> [1]</w:t>
      </w:r>
      <w:r w:rsidR="00136B33">
        <w:t xml:space="preserve"> </w:t>
      </w:r>
      <w:r w:rsidR="000828C4">
        <w:t xml:space="preserve">the coexistence issue between LTM and </w:t>
      </w:r>
      <w:r w:rsidR="001C4863">
        <w:t>NES</w:t>
      </w:r>
      <w:r w:rsidR="00FF297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F297C" w14:paraId="5E320D6A" w14:textId="77777777" w:rsidTr="00FF297C">
        <w:tc>
          <w:tcPr>
            <w:tcW w:w="9855" w:type="dxa"/>
          </w:tcPr>
          <w:p w14:paraId="6DDD4F24" w14:textId="0BB2310F" w:rsidR="00301B0D" w:rsidRPr="002B0BC3" w:rsidRDefault="002B0BC3" w:rsidP="002B0BC3">
            <w:pPr>
              <w:pStyle w:val="ListParagraph"/>
              <w:numPr>
                <w:ilvl w:val="0"/>
                <w:numId w:val="10"/>
              </w:numPr>
              <w:spacing w:before="60"/>
              <w:ind w:firstLineChars="0"/>
              <w:rPr>
                <w:rFonts w:ascii="Arial" w:eastAsia="MS Mincho" w:hAnsi="Arial"/>
                <w:b/>
                <w:sz w:val="20"/>
                <w:lang w:eastAsia="en-GB"/>
              </w:rPr>
            </w:pPr>
            <w:r w:rsidRPr="002B0BC3">
              <w:rPr>
                <w:rFonts w:ascii="Arial" w:eastAsia="MS Mincho" w:hAnsi="Arial"/>
                <w:sz w:val="20"/>
                <w:lang w:eastAsia="en-GB"/>
              </w:rPr>
              <w:t>FFS if we will support the coexistence of the cell DTX/DRX and RACH-less LTM and whether there is any spec impact.</w:t>
            </w:r>
          </w:p>
        </w:tc>
      </w:tr>
    </w:tbl>
    <w:p w14:paraId="7ACD135C" w14:textId="3AD8280B" w:rsidR="00FF297C" w:rsidRDefault="00BE02B2" w:rsidP="00696D65">
      <w:r>
        <w:t xml:space="preserve">In this contribution, we provide some analysis on </w:t>
      </w:r>
      <w:r w:rsidR="00326968">
        <w:t>how to</w:t>
      </w:r>
      <w:r>
        <w:t xml:space="preserve"> support the NES for </w:t>
      </w:r>
      <w:r w:rsidR="00717611" w:rsidRPr="002B0BC3">
        <w:rPr>
          <w:rFonts w:ascii="Arial" w:eastAsia="MS Mincho" w:hAnsi="Arial"/>
          <w:sz w:val="20"/>
          <w:szCs w:val="24"/>
          <w:lang w:eastAsia="en-GB"/>
        </w:rPr>
        <w:t xml:space="preserve">RACH-less </w:t>
      </w:r>
      <w:r>
        <w:t>LTM</w:t>
      </w:r>
      <w:r w:rsidR="00660A39">
        <w:t>/mIAB</w:t>
      </w:r>
      <w:r>
        <w:t>.</w:t>
      </w:r>
    </w:p>
    <w:p w14:paraId="2CB9861D" w14:textId="4784E227" w:rsidR="00833DAF" w:rsidRPr="000E420E" w:rsidRDefault="00DA44DE" w:rsidP="004A663D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0E735453" w14:textId="1506E8C1" w:rsidR="00902332" w:rsidRDefault="00E37C55" w:rsidP="001278B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>Simultaneous</w:t>
      </w:r>
      <w:r w:rsidR="00FE7045">
        <w:rPr>
          <w:lang w:eastAsia="zh-CN"/>
        </w:rPr>
        <w:t xml:space="preserve"> configuration </w:t>
      </w:r>
      <w:r w:rsidR="00FE7045">
        <w:t xml:space="preserve">of </w:t>
      </w:r>
      <w:r w:rsidR="00285783">
        <w:t xml:space="preserve">NES </w:t>
      </w:r>
      <w:r w:rsidR="006D5303">
        <w:t>and</w:t>
      </w:r>
      <w:r w:rsidR="00285783">
        <w:t xml:space="preserve"> </w:t>
      </w:r>
      <w:r w:rsidR="00714A63" w:rsidRPr="00F67172">
        <w:t xml:space="preserve">RACH-less </w:t>
      </w:r>
      <w:r w:rsidR="00285783">
        <w:t>LTM</w:t>
      </w:r>
      <w:r w:rsidR="005529D6">
        <w:t>/mIAB</w:t>
      </w:r>
    </w:p>
    <w:p w14:paraId="44141DCB" w14:textId="685F3950" w:rsidR="00BA4BBD" w:rsidRDefault="00DC5BCC" w:rsidP="00F06B0D">
      <w:r>
        <w:t>According the NES function of cell DTX</w:t>
      </w:r>
      <w:r w:rsidR="006B46E3">
        <w:t xml:space="preserve"> [3]</w:t>
      </w:r>
      <w:r>
        <w:t xml:space="preserve">, the </w:t>
      </w:r>
      <w:r w:rsidR="00AD062D">
        <w:t xml:space="preserve">UE is not expected to </w:t>
      </w:r>
      <w:r w:rsidR="00A52342">
        <w:t xml:space="preserve">receive PDCCH while the </w:t>
      </w:r>
      <w:r w:rsidR="00EC605E">
        <w:t xml:space="preserve">target </w:t>
      </w:r>
      <w:r w:rsidR="00A52342">
        <w:t xml:space="preserve">serving cell is </w:t>
      </w:r>
      <w:r w:rsidR="00EC605E">
        <w:t xml:space="preserve">not </w:t>
      </w:r>
      <w:r w:rsidR="00A52342">
        <w:t>in the cell DTX Active Period</w:t>
      </w:r>
      <w:r w:rsidR="00104AEB">
        <w:t xml:space="preserve">, as the corresponding cell will not transmit </w:t>
      </w:r>
      <w:r w:rsidR="00493F8D">
        <w:t xml:space="preserve">PDCCH </w:t>
      </w:r>
      <w:r w:rsidR="007969AC">
        <w:t xml:space="preserve">for network power saving purpose </w:t>
      </w:r>
      <w:r w:rsidR="00493F8D">
        <w:t>during</w:t>
      </w:r>
      <w:r w:rsidR="007969AC" w:rsidRPr="007969AC">
        <w:t xml:space="preserve"> </w:t>
      </w:r>
      <w:r w:rsidR="007969AC">
        <w:t xml:space="preserve">the cell DTX </w:t>
      </w:r>
      <w:r w:rsidR="00916654">
        <w:t>Ina</w:t>
      </w:r>
      <w:r w:rsidR="007969AC">
        <w:t>ctive Period</w:t>
      </w:r>
      <w:r w:rsidR="005C7FE4">
        <w:t>.</w:t>
      </w:r>
      <w:r w:rsidR="003B328E">
        <w:t xml:space="preserve"> </w:t>
      </w:r>
      <w:r w:rsidR="00892DB1">
        <w:t xml:space="preserve">To support the RACH to the target cell </w:t>
      </w:r>
      <w:r w:rsidR="00A85F2F">
        <w:t>with cell DTX</w:t>
      </w:r>
      <w:r w:rsidR="00FF3316">
        <w:t>,</w:t>
      </w:r>
      <w:r w:rsidR="00B728BA">
        <w:t xml:space="preserve"> the UE is required to monitor corresponding PDCCH for Msg2 and Msg4 for RACH to the </w:t>
      </w:r>
      <w:r w:rsidR="00540196">
        <w:t>target cell with cell DTX</w:t>
      </w:r>
      <w:r w:rsidR="001F7270">
        <w:t>, as the target cell with cell DTX is expected to send the response of Msg2/Msg4 for RACH so as to avoid the RACH failure.</w:t>
      </w:r>
      <w:r w:rsidR="004A7B0F">
        <w:t xml:space="preserve"> </w:t>
      </w:r>
      <w:r w:rsidR="006D243B">
        <w:t>F</w:t>
      </w:r>
      <w:r w:rsidR="004A7B0F">
        <w:t>or the RACH-based LTM, there is no extra specification change needed. For the RACH-less LTM and other RACH-less procedures (e.g. for mobile IAB)</w:t>
      </w:r>
      <w:r w:rsidR="00230BF4">
        <w:t xml:space="preserve">, </w:t>
      </w:r>
      <w:r w:rsidR="00C913BB">
        <w:t>the gNB should send the response for the RACH-less procedure to avoid the handover failure.</w:t>
      </w:r>
    </w:p>
    <w:p w14:paraId="5074C449" w14:textId="673A79C8" w:rsidR="00B72250" w:rsidRPr="00442E08" w:rsidRDefault="00B72250" w:rsidP="00F06B0D">
      <w:pPr>
        <w:rPr>
          <w:b/>
          <w:bCs/>
        </w:rPr>
      </w:pPr>
      <w:r w:rsidRPr="00442E08">
        <w:rPr>
          <w:b/>
          <w:bCs/>
        </w:rPr>
        <w:t xml:space="preserve">Observation </w:t>
      </w:r>
      <w:r w:rsidR="00685138">
        <w:rPr>
          <w:b/>
          <w:bCs/>
        </w:rPr>
        <w:t>1</w:t>
      </w:r>
      <w:r w:rsidRPr="00442E08">
        <w:rPr>
          <w:b/>
          <w:bCs/>
        </w:rPr>
        <w:t xml:space="preserve">: The cell with </w:t>
      </w:r>
      <w:r w:rsidR="006515B2">
        <w:rPr>
          <w:b/>
          <w:bCs/>
        </w:rPr>
        <w:t xml:space="preserve">activated </w:t>
      </w:r>
      <w:r w:rsidR="006D5F99">
        <w:rPr>
          <w:b/>
          <w:bCs/>
        </w:rPr>
        <w:t xml:space="preserve">cell </w:t>
      </w:r>
      <w:r w:rsidRPr="00442E08">
        <w:rPr>
          <w:b/>
          <w:bCs/>
        </w:rPr>
        <w:t>DTX is expected to send Msg2/Msg4 to avoid the RACH failure</w:t>
      </w:r>
      <w:r w:rsidR="002E2CC6">
        <w:rPr>
          <w:b/>
          <w:bCs/>
        </w:rPr>
        <w:t xml:space="preserve">, regardless of the </w:t>
      </w:r>
      <w:r w:rsidR="009021A0">
        <w:rPr>
          <w:b/>
          <w:bCs/>
        </w:rPr>
        <w:t xml:space="preserve">cell </w:t>
      </w:r>
      <w:r w:rsidR="002E2CC6">
        <w:rPr>
          <w:b/>
          <w:bCs/>
        </w:rPr>
        <w:t>DTX active</w:t>
      </w:r>
      <w:r w:rsidR="002E0B8A">
        <w:rPr>
          <w:b/>
          <w:bCs/>
        </w:rPr>
        <w:t>/inactive</w:t>
      </w:r>
      <w:r w:rsidR="002E2CC6">
        <w:rPr>
          <w:b/>
          <w:bCs/>
        </w:rPr>
        <w:t xml:space="preserve"> period</w:t>
      </w:r>
      <w:r w:rsidRPr="00442E08">
        <w:rPr>
          <w:b/>
          <w:bCs/>
        </w:rPr>
        <w:t>.</w:t>
      </w:r>
    </w:p>
    <w:p w14:paraId="3BF4E99B" w14:textId="56290D03" w:rsidR="00B72250" w:rsidRPr="00442E08" w:rsidRDefault="00B72250" w:rsidP="00B72250">
      <w:pPr>
        <w:rPr>
          <w:b/>
          <w:bCs/>
        </w:rPr>
      </w:pPr>
      <w:r w:rsidRPr="00442E08">
        <w:rPr>
          <w:b/>
          <w:bCs/>
        </w:rPr>
        <w:t xml:space="preserve">Observation </w:t>
      </w:r>
      <w:r w:rsidR="00685138">
        <w:rPr>
          <w:b/>
          <w:bCs/>
        </w:rPr>
        <w:t>2</w:t>
      </w:r>
      <w:r w:rsidRPr="00442E08">
        <w:rPr>
          <w:b/>
          <w:bCs/>
        </w:rPr>
        <w:t xml:space="preserve">: The cell with </w:t>
      </w:r>
      <w:r w:rsidR="00BF7FC6">
        <w:rPr>
          <w:b/>
          <w:bCs/>
        </w:rPr>
        <w:t xml:space="preserve">activated </w:t>
      </w:r>
      <w:r w:rsidR="006D5F99">
        <w:rPr>
          <w:b/>
          <w:bCs/>
        </w:rPr>
        <w:t xml:space="preserve">cell </w:t>
      </w:r>
      <w:r w:rsidRPr="00442E08">
        <w:rPr>
          <w:b/>
          <w:bCs/>
        </w:rPr>
        <w:t>DTX should send the response for RACH-less handover to avoid the handover failure</w:t>
      </w:r>
      <w:r w:rsidR="0091219A">
        <w:rPr>
          <w:b/>
          <w:bCs/>
        </w:rPr>
        <w:t xml:space="preserve">, regardless of the </w:t>
      </w:r>
      <w:r w:rsidR="009021A0">
        <w:rPr>
          <w:b/>
          <w:bCs/>
        </w:rPr>
        <w:t xml:space="preserve">cell </w:t>
      </w:r>
      <w:r w:rsidR="0091219A">
        <w:rPr>
          <w:b/>
          <w:bCs/>
        </w:rPr>
        <w:t>DTX active</w:t>
      </w:r>
      <w:r w:rsidR="00C80DA9">
        <w:rPr>
          <w:b/>
          <w:bCs/>
        </w:rPr>
        <w:t>/inactive</w:t>
      </w:r>
      <w:r w:rsidR="0091219A">
        <w:rPr>
          <w:b/>
          <w:bCs/>
        </w:rPr>
        <w:t xml:space="preserve"> period</w:t>
      </w:r>
      <w:r w:rsidRPr="00442E08">
        <w:rPr>
          <w:b/>
          <w:bCs/>
        </w:rPr>
        <w:t>.</w:t>
      </w:r>
    </w:p>
    <w:p w14:paraId="0550384C" w14:textId="1168FE65" w:rsidR="00B72250" w:rsidRDefault="0072465B" w:rsidP="00F06B0D">
      <w:pPr>
        <w:rPr>
          <w:b/>
          <w:bCs/>
        </w:rPr>
      </w:pPr>
      <w:r w:rsidRPr="007E14D4">
        <w:rPr>
          <w:b/>
          <w:bCs/>
        </w:rPr>
        <w:t xml:space="preserve">Proposal </w:t>
      </w:r>
      <w:r w:rsidR="00685138">
        <w:rPr>
          <w:b/>
          <w:bCs/>
        </w:rPr>
        <w:t>1</w:t>
      </w:r>
      <w:r w:rsidRPr="007E14D4">
        <w:rPr>
          <w:b/>
          <w:bCs/>
        </w:rPr>
        <w:t xml:space="preserve">: The UE monitors PDCCH </w:t>
      </w:r>
      <w:r w:rsidR="00240BC7" w:rsidRPr="007E14D4">
        <w:rPr>
          <w:b/>
          <w:bCs/>
        </w:rPr>
        <w:t>during RACH-less procedure (including LTM and mobile IAB)</w:t>
      </w:r>
      <w:r w:rsidR="00692361">
        <w:rPr>
          <w:b/>
          <w:bCs/>
        </w:rPr>
        <w:t xml:space="preserve">, regardless of </w:t>
      </w:r>
      <w:r w:rsidR="000613FA">
        <w:rPr>
          <w:b/>
          <w:bCs/>
        </w:rPr>
        <w:t>the cell DTX active</w:t>
      </w:r>
      <w:r w:rsidR="000F4DA6">
        <w:rPr>
          <w:b/>
          <w:bCs/>
        </w:rPr>
        <w:t>/inactive</w:t>
      </w:r>
      <w:r w:rsidR="000613FA">
        <w:rPr>
          <w:b/>
          <w:bCs/>
        </w:rPr>
        <w:t xml:space="preserve"> period</w:t>
      </w:r>
      <w:r w:rsidR="00D12AA4">
        <w:rPr>
          <w:b/>
          <w:bCs/>
        </w:rPr>
        <w:t>.</w:t>
      </w:r>
    </w:p>
    <w:p w14:paraId="16918A66" w14:textId="14D23B7C" w:rsidR="00D12AA4" w:rsidRPr="00D12AA4" w:rsidRDefault="00D12AA4" w:rsidP="00F06B0D">
      <w:r w:rsidRPr="00D12AA4">
        <w:t>The</w:t>
      </w:r>
      <w:r>
        <w:t xml:space="preserve"> text proposal for the above Proposal 2 is given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12AA4" w14:paraId="53C0C9EE" w14:textId="77777777" w:rsidTr="00D12AA4">
        <w:tc>
          <w:tcPr>
            <w:tcW w:w="9855" w:type="dxa"/>
          </w:tcPr>
          <w:p w14:paraId="6D5C15F1" w14:textId="77777777" w:rsidR="00D12AA4" w:rsidRPr="005F6F7A" w:rsidRDefault="005F6F7A" w:rsidP="00F06B0D">
            <w:r w:rsidRPr="005F6F7A">
              <w:t>38.321</w:t>
            </w:r>
          </w:p>
          <w:p w14:paraId="6ACB7C51" w14:textId="77777777" w:rsidR="005F6F7A" w:rsidRPr="005F6F7A" w:rsidRDefault="005F6F7A" w:rsidP="005F6F7A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1" w:name="_Toc155999766"/>
            <w:r w:rsidRPr="005F6F7A">
              <w:rPr>
                <w:rFonts w:ascii="Arial" w:eastAsia="Times New Roman" w:hAnsi="Arial"/>
                <w:sz w:val="28"/>
                <w:lang w:eastAsia="ja-JP"/>
              </w:rPr>
              <w:t>5.34.2</w:t>
            </w:r>
            <w:r w:rsidRPr="005F6F7A">
              <w:rPr>
                <w:rFonts w:ascii="Arial" w:eastAsia="Times New Roman" w:hAnsi="Arial"/>
                <w:sz w:val="28"/>
                <w:lang w:eastAsia="ja-JP"/>
              </w:rPr>
              <w:tab/>
              <w:t>Cell Discontinuous Transmission</w:t>
            </w:r>
            <w:bookmarkEnd w:id="1"/>
          </w:p>
          <w:p w14:paraId="07433CBF" w14:textId="77777777" w:rsidR="005F6F7A" w:rsidRPr="00883D41" w:rsidRDefault="007E0A25" w:rsidP="00F06B0D">
            <w:r w:rsidRPr="00883D41">
              <w:t>…</w:t>
            </w:r>
          </w:p>
          <w:p w14:paraId="33A74078" w14:textId="77777777" w:rsidR="00367983" w:rsidRPr="00367983" w:rsidRDefault="00367983" w:rsidP="00367983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 w:rsidRPr="00367983">
              <w:rPr>
                <w:rFonts w:eastAsia="Times New Roman"/>
                <w:sz w:val="20"/>
                <w:lang w:eastAsia="ko-KR"/>
              </w:rPr>
              <w:t>For each Serving Cell configured with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cell DTX, the </w:t>
            </w:r>
            <w:r w:rsidRPr="00367983">
              <w:rPr>
                <w:rFonts w:eastAsia="Times New Roman"/>
                <w:sz w:val="20"/>
              </w:rPr>
              <w:t>MAC entity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shall:</w:t>
            </w:r>
          </w:p>
          <w:p w14:paraId="326109BF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cell DTX is activated for this Serving Cell:</w:t>
            </w:r>
          </w:p>
          <w:p w14:paraId="4FBFA92C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lastRenderedPageBreak/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[(SFN × 10) + subframe number] modulo (</w:t>
            </w:r>
            <w:r w:rsidRPr="00367983">
              <w:rPr>
                <w:rFonts w:eastAsia="Times New Roman"/>
                <w:bCs/>
                <w:i/>
                <w:iCs/>
                <w:sz w:val="20"/>
                <w:lang w:eastAsia="ja-JP"/>
              </w:rPr>
              <w:t>celldtx</w:t>
            </w:r>
            <w:r w:rsidRPr="00367983">
              <w:rPr>
                <w:rFonts w:eastAsia="Times New Roman"/>
                <w:i/>
                <w:sz w:val="20"/>
                <w:lang w:eastAsia="ko-KR"/>
              </w:rPr>
              <w:t>drx</w:t>
            </w:r>
            <w:r w:rsidRPr="00367983">
              <w:rPr>
                <w:rFonts w:eastAsia="Times New Roman"/>
                <w:bCs/>
                <w:i/>
                <w:iCs/>
                <w:sz w:val="20"/>
                <w:lang w:eastAsia="ja-JP"/>
              </w:rPr>
              <w:t>-Cycle</w:t>
            </w:r>
            <w:r w:rsidRPr="00367983">
              <w:rPr>
                <w:rFonts w:eastAsia="Times New Roman"/>
                <w:sz w:val="20"/>
                <w:lang w:eastAsia="ja-JP"/>
              </w:rPr>
              <w:t>) = (</w:t>
            </w:r>
            <w:r w:rsidRPr="00367983">
              <w:rPr>
                <w:rFonts w:eastAsia="Times New Roman"/>
                <w:i/>
                <w:sz w:val="20"/>
                <w:lang w:eastAsia="ko-KR"/>
              </w:rPr>
              <w:t>celldtxdrx</w:t>
            </w:r>
            <w:r w:rsidRPr="00367983">
              <w:rPr>
                <w:rFonts w:eastAsia="Times New Roman"/>
                <w:i/>
                <w:sz w:val="20"/>
                <w:lang w:eastAsia="ja-JP"/>
              </w:rPr>
              <w:t>-StartOffset</w:t>
            </w:r>
            <w:r w:rsidRPr="00367983">
              <w:rPr>
                <w:rFonts w:eastAsia="Times New Roman"/>
                <w:sz w:val="20"/>
                <w:lang w:eastAsia="ja-JP"/>
              </w:rPr>
              <w:t>):</w:t>
            </w:r>
          </w:p>
          <w:p w14:paraId="06C9CD16" w14:textId="77777777" w:rsidR="00367983" w:rsidRPr="00367983" w:rsidRDefault="00367983" w:rsidP="00367983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367983">
              <w:rPr>
                <w:rFonts w:eastAsia="Times New Roman"/>
                <w:sz w:val="20"/>
                <w:lang w:eastAsia="ko-KR"/>
              </w:rPr>
              <w:t>3&gt;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>start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</w:t>
            </w:r>
            <w:r w:rsidRPr="00367983">
              <w:rPr>
                <w:rFonts w:eastAsia="Times New Roman"/>
                <w:i/>
                <w:sz w:val="20"/>
                <w:lang w:eastAsia="ko-KR"/>
              </w:rPr>
              <w:t>celldtxdrx-onDurationTimer</w:t>
            </w:r>
            <w:r w:rsidRPr="00367983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for this serving cell </w:t>
            </w:r>
            <w:r w:rsidRPr="00367983">
              <w:rPr>
                <w:rFonts w:eastAsia="Times New Roman"/>
                <w:sz w:val="20"/>
                <w:lang w:eastAsia="ko-KR"/>
              </w:rPr>
              <w:t xml:space="preserve">after </w:t>
            </w:r>
            <w:r w:rsidRPr="00367983">
              <w:rPr>
                <w:rFonts w:eastAsia="Times New Roman"/>
                <w:i/>
                <w:sz w:val="20"/>
                <w:lang w:eastAsia="ko-KR"/>
              </w:rPr>
              <w:t>celldtxdrx-SlotOffset</w:t>
            </w:r>
            <w:r w:rsidRPr="00367983">
              <w:rPr>
                <w:rFonts w:eastAsia="Times New Roman"/>
                <w:sz w:val="20"/>
                <w:lang w:eastAsia="ko-KR"/>
              </w:rPr>
              <w:t xml:space="preserve"> from the beginning of the subframe.</w:t>
            </w:r>
          </w:p>
          <w:p w14:paraId="06CD7F24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cell DTX operation is deactivated for this Serving Cell; or</w:t>
            </w:r>
          </w:p>
          <w:p w14:paraId="149339C2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the Serving Cell is in the cell DTX Active Period:</w:t>
            </w:r>
          </w:p>
          <w:p w14:paraId="6F1B8B5C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</w:rPr>
            </w:pPr>
            <w:r w:rsidRPr="00367983">
              <w:rPr>
                <w:rFonts w:eastAsia="Times New Roman"/>
                <w:sz w:val="20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 xml:space="preserve">monitor PDCCH </w:t>
            </w:r>
            <w:r w:rsidRPr="00367983">
              <w:rPr>
                <w:rFonts w:eastAsia="Times New Roman"/>
                <w:sz w:val="20"/>
                <w:lang w:eastAsia="ja-JP"/>
              </w:rPr>
              <w:t>on this Serving Cell, as specified in TS 38.213 [6] and other clauses of this specification.</w:t>
            </w:r>
          </w:p>
          <w:p w14:paraId="0EBE37FE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 xml:space="preserve">if any </w:t>
            </w:r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drx-RetransmissionTimerDL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, </w:t>
            </w:r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drx-RetransmissionTimerUL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or </w:t>
            </w:r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drx-RetransmissionTimerSL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5.7) is running on any Serving Cell in the DRX group of this Serving Cell; or</w:t>
            </w:r>
          </w:p>
          <w:p w14:paraId="3276D095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ra-ContentionResolutionTimer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5.1.5) or </w:t>
            </w:r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msgB-ResponseWindow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5.1.4a) is running; or</w:t>
            </w:r>
          </w:p>
          <w:p w14:paraId="52C2AB74" w14:textId="72D0E781" w:rsidR="00677DDF" w:rsidRPr="00367983" w:rsidDel="00485D03" w:rsidRDefault="00367983" w:rsidP="00485D03">
            <w:pPr>
              <w:spacing w:after="180" w:line="240" w:lineRule="auto"/>
              <w:ind w:left="568" w:hanging="284"/>
              <w:jc w:val="left"/>
              <w:rPr>
                <w:del w:id="2" w:author="Xiaomi - Yumin Wu" w:date="2024-04-01T16:54:00Z"/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a Scheduling Request is sent on PUCCH and is pending (as described in clause 5.4.4 or 5.22.1.5); or</w:t>
            </w:r>
          </w:p>
          <w:p w14:paraId="7BC40D09" w14:textId="2C8B9095" w:rsidR="008F2510" w:rsidRDefault="00367983" w:rsidP="00485D03">
            <w:pPr>
              <w:spacing w:after="180" w:line="240" w:lineRule="auto"/>
              <w:ind w:left="568" w:hanging="284"/>
              <w:jc w:val="left"/>
              <w:rPr>
                <w:ins w:id="3" w:author="Xiaomi - Yumin Wu" w:date="2024-04-01T16:54:00Z"/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>if 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clauses 5.1.4 and 5.1.4a)</w:t>
            </w:r>
            <w:ins w:id="4" w:author="Xiaomi - Yumin Wu" w:date="2024-04-01T16:54:00Z">
              <w:r w:rsidR="0038698C" w:rsidRPr="00367983">
                <w:rPr>
                  <w:rFonts w:eastAsia="Times New Roman"/>
                  <w:sz w:val="20"/>
                  <w:lang w:eastAsia="ja-JP"/>
                </w:rPr>
                <w:t>; or</w:t>
              </w:r>
              <w:r w:rsidR="00485D03" w:rsidRPr="00367983">
                <w:rPr>
                  <w:rFonts w:eastAsia="Times New Roman"/>
                  <w:sz w:val="20"/>
                  <w:lang w:eastAsia="ja-JP"/>
                </w:rPr>
                <w:t xml:space="preserve"> </w:t>
              </w:r>
            </w:ins>
          </w:p>
          <w:p w14:paraId="534E2C49" w14:textId="7D5D34EB" w:rsidR="00485D03" w:rsidRDefault="00485D03" w:rsidP="00485D03">
            <w:pPr>
              <w:spacing w:after="180" w:line="240" w:lineRule="auto"/>
              <w:ind w:left="568" w:hanging="284"/>
              <w:jc w:val="left"/>
              <w:rPr>
                <w:ins w:id="5" w:author="Xiaomi - Yumin Wu" w:date="2024-04-01T16:54:00Z"/>
                <w:rFonts w:eastAsia="Times New Roman"/>
                <w:sz w:val="20"/>
                <w:lang w:eastAsia="ja-JP"/>
              </w:rPr>
            </w:pPr>
            <w:ins w:id="6" w:author="Xiaomi - Yumin Wu" w:date="2024-04-01T16:54:00Z">
              <w:r w:rsidRPr="00367983">
                <w:rPr>
                  <w:rFonts w:eastAsia="Times New Roman"/>
                  <w:sz w:val="20"/>
                  <w:lang w:eastAsia="ja-JP"/>
                </w:rPr>
                <w:t>1&gt;</w:t>
              </w:r>
              <w:r w:rsidRPr="00367983">
                <w:rPr>
                  <w:rFonts w:eastAsia="Times New Roman"/>
                  <w:sz w:val="20"/>
                  <w:lang w:eastAsia="ja-JP"/>
                </w:rPr>
                <w:tab/>
              </w:r>
              <w:r>
                <w:rPr>
                  <w:rFonts w:eastAsia="Times New Roman"/>
                  <w:sz w:val="20"/>
                  <w:lang w:eastAsia="ja-JP"/>
                </w:rPr>
                <w:t xml:space="preserve">if </w:t>
              </w:r>
              <w:r w:rsidRPr="003541C3">
                <w:rPr>
                  <w:noProof/>
                  <w:lang w:eastAsia="ko-KR"/>
                </w:rPr>
                <w:t>there is an ongoing</w:t>
              </w:r>
              <w:r w:rsidRPr="003541C3">
                <w:rPr>
                  <w:rFonts w:eastAsia="Malgun Gothic"/>
                </w:rPr>
                <w:t xml:space="preserve"> RACH-less</w:t>
              </w:r>
              <w:r w:rsidRPr="003541C3">
                <w:rPr>
                  <w:noProof/>
                  <w:lang w:eastAsia="ko-KR"/>
                </w:rPr>
                <w:t xml:space="preserve"> LTM cell switch</w:t>
              </w:r>
              <w:r w:rsidRPr="00367983">
                <w:rPr>
                  <w:rFonts w:eastAsia="Times New Roman"/>
                  <w:sz w:val="20"/>
                  <w:lang w:eastAsia="ja-JP"/>
                </w:rPr>
                <w:t>; or</w:t>
              </w:r>
            </w:ins>
          </w:p>
          <w:p w14:paraId="369A839A" w14:textId="2C4E1F91" w:rsidR="00367983" w:rsidRPr="00367983" w:rsidRDefault="00485D0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ins w:id="7" w:author="Xiaomi - Yumin Wu" w:date="2024-04-01T16:54:00Z">
              <w:r w:rsidRPr="00367983">
                <w:rPr>
                  <w:rFonts w:eastAsia="Times New Roman"/>
                  <w:sz w:val="20"/>
                  <w:lang w:eastAsia="ja-JP"/>
                </w:rPr>
                <w:t>1&gt;</w:t>
              </w:r>
              <w:r w:rsidRPr="00367983">
                <w:rPr>
                  <w:rFonts w:eastAsia="Times New Roman"/>
                  <w:sz w:val="20"/>
                  <w:lang w:eastAsia="ja-JP"/>
                </w:rPr>
                <w:tab/>
                <w:t xml:space="preserve">if </w:t>
              </w:r>
              <w:r w:rsidRPr="003541C3">
                <w:rPr>
                  <w:noProof/>
                </w:rPr>
                <w:t>there is an ongoing RACH-less handover in a terrestrial network</w:t>
              </w:r>
            </w:ins>
            <w:r w:rsidR="00367983" w:rsidRPr="00367983">
              <w:rPr>
                <w:rFonts w:eastAsia="Times New Roman"/>
                <w:sz w:val="20"/>
                <w:lang w:eastAsia="ja-JP"/>
              </w:rPr>
              <w:t>:</w:t>
            </w:r>
          </w:p>
          <w:p w14:paraId="60B7859B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 xml:space="preserve">monitor PDCCH </w:t>
            </w:r>
            <w:r w:rsidRPr="00367983">
              <w:rPr>
                <w:rFonts w:eastAsia="Times New Roman"/>
                <w:sz w:val="20"/>
                <w:lang w:eastAsia="ja-JP"/>
              </w:rPr>
              <w:t>on the Serving Cells in the DRX group of this Serving Cell, as specified in TS 38.213 [6] and other clauses of this specification.</w:t>
            </w:r>
          </w:p>
          <w:p w14:paraId="7B8D8344" w14:textId="77777777" w:rsidR="00367983" w:rsidRPr="00367983" w:rsidRDefault="00367983" w:rsidP="00367983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  <w:lang w:eastAsia="ja-JP"/>
              </w:rPr>
              <w:t>1&gt;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  <w:t xml:space="preserve">if </w:t>
            </w:r>
            <w:r w:rsidRPr="00367983">
              <w:rPr>
                <w:rFonts w:eastAsia="Times New Roman"/>
                <w:i/>
                <w:iCs/>
                <w:sz w:val="20"/>
                <w:lang w:eastAsia="ja-JP"/>
              </w:rPr>
              <w:t>ra-ResponseWindow</w:t>
            </w:r>
            <w:r w:rsidRPr="00367983">
              <w:rPr>
                <w:rFonts w:eastAsia="Times New Roman"/>
                <w:sz w:val="20"/>
                <w:lang w:eastAsia="ja-JP"/>
              </w:rPr>
              <w:t xml:space="preserve"> (as described in clause 5.1.4) is running and this Serving Cell is the SpCell:</w:t>
            </w:r>
          </w:p>
          <w:p w14:paraId="7EF1C07C" w14:textId="77777777" w:rsidR="00367983" w:rsidRPr="00367983" w:rsidRDefault="00367983" w:rsidP="00367983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367983">
              <w:rPr>
                <w:rFonts w:eastAsia="Times New Roman"/>
                <w:sz w:val="20"/>
              </w:rPr>
              <w:t>2&gt;</w:t>
            </w:r>
            <w:r w:rsidRPr="00367983">
              <w:rPr>
                <w:rFonts w:eastAsia="Times New Roman"/>
                <w:sz w:val="20"/>
                <w:lang w:eastAsia="ja-JP"/>
              </w:rPr>
              <w:tab/>
            </w:r>
            <w:r w:rsidRPr="00367983">
              <w:rPr>
                <w:rFonts w:eastAsia="Times New Roman"/>
                <w:sz w:val="20"/>
              </w:rPr>
              <w:t>monitor PDCCH on this Serving Cell (as described in clause 5.1.4).</w:t>
            </w:r>
          </w:p>
          <w:p w14:paraId="4E59528D" w14:textId="18CCE393" w:rsidR="007E0A25" w:rsidRPr="00883D41" w:rsidRDefault="007E0A25" w:rsidP="00F06B0D"/>
        </w:tc>
      </w:tr>
    </w:tbl>
    <w:p w14:paraId="611C7C60" w14:textId="77777777" w:rsidR="00D12AA4" w:rsidRPr="007E14D4" w:rsidRDefault="00D12AA4" w:rsidP="00F06B0D">
      <w:pPr>
        <w:rPr>
          <w:b/>
          <w:bCs/>
        </w:rPr>
      </w:pPr>
    </w:p>
    <w:p w14:paraId="6B124C74" w14:textId="541D498F" w:rsidR="00A52342" w:rsidRDefault="00A52342" w:rsidP="00F06B0D">
      <w:r>
        <w:t xml:space="preserve">According the NES function of cell </w:t>
      </w:r>
      <w:r w:rsidR="00FD50CE">
        <w:t>DRX</w:t>
      </w:r>
      <w:r w:rsidR="001448CD">
        <w:t xml:space="preserve"> [3]</w:t>
      </w:r>
      <w:r>
        <w:t xml:space="preserve">, the UE </w:t>
      </w:r>
      <w:r w:rsidR="00EC605E">
        <w:t xml:space="preserve">is not to send PUSCH while the </w:t>
      </w:r>
      <w:r w:rsidR="002E00F1">
        <w:t xml:space="preserve">target </w:t>
      </w:r>
      <w:r w:rsidR="00EC605E">
        <w:t xml:space="preserve">serving cell is </w:t>
      </w:r>
      <w:r w:rsidR="00202EBE">
        <w:t>not in the cell DRX Active Period</w:t>
      </w:r>
      <w:r w:rsidR="00A56C61">
        <w:t>, the corresponding cell will not receive the UL signal to save the network power</w:t>
      </w:r>
      <w:r w:rsidR="008C3233">
        <w:t xml:space="preserve"> during the cell DRX inactive period</w:t>
      </w:r>
      <w:r>
        <w:t>.</w:t>
      </w:r>
      <w:r w:rsidR="00A676BB">
        <w:t xml:space="preserve"> To support RACH to the target cell with cell DRX, the UE is allowed to send preamble to the target cell</w:t>
      </w:r>
      <w:r w:rsidR="00F97FDD">
        <w:t xml:space="preserve"> with cell DRX</w:t>
      </w:r>
      <w:r w:rsidR="0018013A">
        <w:t xml:space="preserve"> to reduce the RACH failure</w:t>
      </w:r>
      <w:r w:rsidR="00D56836">
        <w:t>, regardless of the active/inactive period of cell DRX</w:t>
      </w:r>
      <w:r w:rsidR="00115CAA">
        <w:t>. As such, the RACH-less procedure for handover should allow the UE to send PUSCH so that the handover failure can be reduced</w:t>
      </w:r>
      <w:r w:rsidR="0070408E">
        <w:t>.</w:t>
      </w:r>
    </w:p>
    <w:p w14:paraId="71A6ACA2" w14:textId="456E005D" w:rsidR="003B3E41" w:rsidRPr="00442E08" w:rsidRDefault="003B3E41" w:rsidP="003B3E41">
      <w:pPr>
        <w:rPr>
          <w:b/>
          <w:bCs/>
        </w:rPr>
      </w:pPr>
      <w:r w:rsidRPr="00442E08">
        <w:rPr>
          <w:b/>
          <w:bCs/>
        </w:rPr>
        <w:t xml:space="preserve">Observation </w:t>
      </w:r>
      <w:r w:rsidR="00685138">
        <w:rPr>
          <w:b/>
          <w:bCs/>
        </w:rPr>
        <w:t>3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is expected to </w:t>
      </w:r>
      <w:r>
        <w:rPr>
          <w:b/>
          <w:bCs/>
        </w:rPr>
        <w:t xml:space="preserve">receive preamble </w:t>
      </w:r>
      <w:r w:rsidRPr="00442E08">
        <w:rPr>
          <w:b/>
          <w:bCs/>
        </w:rPr>
        <w:t>to avoid the RACH failure</w:t>
      </w:r>
      <w:r>
        <w:rPr>
          <w:b/>
          <w:bCs/>
        </w:rPr>
        <w:t>, regardless of the cell DRX active/inactive period</w:t>
      </w:r>
      <w:r w:rsidRPr="00442E08">
        <w:rPr>
          <w:b/>
          <w:bCs/>
        </w:rPr>
        <w:t>.</w:t>
      </w:r>
    </w:p>
    <w:p w14:paraId="6CA29B9D" w14:textId="280B05AD" w:rsidR="00256DF2" w:rsidRPr="00442E08" w:rsidRDefault="00256DF2" w:rsidP="00256DF2">
      <w:pPr>
        <w:rPr>
          <w:b/>
          <w:bCs/>
        </w:rPr>
      </w:pPr>
      <w:r w:rsidRPr="00442E08">
        <w:rPr>
          <w:b/>
          <w:bCs/>
        </w:rPr>
        <w:t xml:space="preserve">Observation </w:t>
      </w:r>
      <w:r w:rsidR="00685138">
        <w:rPr>
          <w:b/>
          <w:bCs/>
        </w:rPr>
        <w:t>4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</w:t>
      </w:r>
      <w:r w:rsidR="00114333">
        <w:rPr>
          <w:b/>
          <w:bCs/>
        </w:rPr>
        <w:t>should</w:t>
      </w:r>
      <w:r w:rsidRPr="00442E08">
        <w:rPr>
          <w:b/>
          <w:bCs/>
        </w:rPr>
        <w:t xml:space="preserve"> </w:t>
      </w:r>
      <w:r>
        <w:rPr>
          <w:b/>
          <w:bCs/>
        </w:rPr>
        <w:t xml:space="preserve">receive </w:t>
      </w:r>
      <w:r w:rsidR="00114333">
        <w:rPr>
          <w:b/>
          <w:bCs/>
        </w:rPr>
        <w:t>the PUSCH of RACH-less handover to avoid the handover failure</w:t>
      </w:r>
      <w:r>
        <w:rPr>
          <w:b/>
          <w:bCs/>
        </w:rPr>
        <w:t>, regardless of the cell DRX active</w:t>
      </w:r>
      <w:r w:rsidR="001E2844">
        <w:rPr>
          <w:b/>
          <w:bCs/>
        </w:rPr>
        <w:t>/inactive</w:t>
      </w:r>
      <w:r>
        <w:rPr>
          <w:b/>
          <w:bCs/>
        </w:rPr>
        <w:t xml:space="preserve"> period</w:t>
      </w:r>
      <w:r w:rsidRPr="00442E08">
        <w:rPr>
          <w:b/>
          <w:bCs/>
        </w:rPr>
        <w:t>.</w:t>
      </w:r>
    </w:p>
    <w:p w14:paraId="4C704BDA" w14:textId="06891D2B" w:rsidR="00A62013" w:rsidRDefault="00A62013" w:rsidP="00A62013">
      <w:pPr>
        <w:rPr>
          <w:b/>
          <w:bCs/>
        </w:rPr>
      </w:pPr>
      <w:r w:rsidRPr="007E14D4">
        <w:rPr>
          <w:b/>
          <w:bCs/>
        </w:rPr>
        <w:t xml:space="preserve">Proposal </w:t>
      </w:r>
      <w:r w:rsidR="00685138">
        <w:rPr>
          <w:b/>
          <w:bCs/>
        </w:rPr>
        <w:t>2</w:t>
      </w:r>
      <w:r w:rsidRPr="007E14D4">
        <w:rPr>
          <w:b/>
          <w:bCs/>
        </w:rPr>
        <w:t xml:space="preserve">: The UE </w:t>
      </w:r>
      <w:r>
        <w:rPr>
          <w:b/>
          <w:bCs/>
        </w:rPr>
        <w:t>sends</w:t>
      </w:r>
      <w:r w:rsidRPr="007E14D4">
        <w:rPr>
          <w:b/>
          <w:bCs/>
        </w:rPr>
        <w:t xml:space="preserve"> </w:t>
      </w:r>
      <w:r>
        <w:rPr>
          <w:b/>
          <w:bCs/>
        </w:rPr>
        <w:t>PUSCH</w:t>
      </w:r>
      <w:r w:rsidRPr="007E14D4">
        <w:rPr>
          <w:b/>
          <w:bCs/>
        </w:rPr>
        <w:t xml:space="preserve"> during RACH-less procedure (including LTM and mobile IAB)</w:t>
      </w:r>
      <w:r>
        <w:rPr>
          <w:b/>
          <w:bCs/>
        </w:rPr>
        <w:t>, regardless of the cell DRX active/inactive period.</w:t>
      </w:r>
    </w:p>
    <w:p w14:paraId="385867B0" w14:textId="77777777" w:rsidR="00F013A5" w:rsidRPr="00D12AA4" w:rsidRDefault="00F013A5" w:rsidP="00F013A5">
      <w:r w:rsidRPr="00D12AA4">
        <w:t>The</w:t>
      </w:r>
      <w:r>
        <w:t xml:space="preserve"> text proposal for the above Proposal 2 is given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43C85" w14:paraId="44A0735C" w14:textId="77777777" w:rsidTr="00643C85">
        <w:tc>
          <w:tcPr>
            <w:tcW w:w="9855" w:type="dxa"/>
          </w:tcPr>
          <w:p w14:paraId="45146A68" w14:textId="77777777" w:rsidR="00650464" w:rsidRPr="005F6F7A" w:rsidRDefault="00650464" w:rsidP="00650464">
            <w:r w:rsidRPr="005F6F7A">
              <w:t>38.321</w:t>
            </w:r>
          </w:p>
          <w:p w14:paraId="3E432476" w14:textId="77777777" w:rsidR="00C143E8" w:rsidRPr="00C143E8" w:rsidRDefault="00C143E8" w:rsidP="006A45C5">
            <w:pPr>
              <w:keepNext/>
              <w:keepLines/>
              <w:spacing w:before="120" w:after="180" w:line="240" w:lineRule="auto"/>
              <w:jc w:val="left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8" w:name="_Toc155999767"/>
            <w:r w:rsidRPr="00C143E8">
              <w:rPr>
                <w:rFonts w:ascii="Arial" w:eastAsia="Times New Roman" w:hAnsi="Arial"/>
                <w:sz w:val="28"/>
                <w:lang w:eastAsia="ja-JP"/>
              </w:rPr>
              <w:t>5.34.3</w:t>
            </w:r>
            <w:r w:rsidRPr="00C143E8">
              <w:rPr>
                <w:rFonts w:ascii="Arial" w:eastAsia="Times New Roman" w:hAnsi="Arial"/>
                <w:sz w:val="28"/>
                <w:lang w:eastAsia="ja-JP"/>
              </w:rPr>
              <w:tab/>
              <w:t>Cell Discontinuous Reception</w:t>
            </w:r>
            <w:bookmarkEnd w:id="8"/>
          </w:p>
          <w:p w14:paraId="7BFA1C16" w14:textId="421FE62B" w:rsidR="00643C85" w:rsidRDefault="006A45C5" w:rsidP="00F06B0D">
            <w:r>
              <w:t>…</w:t>
            </w:r>
          </w:p>
          <w:p w14:paraId="5999371E" w14:textId="77777777" w:rsidR="00A332CD" w:rsidRPr="00A332CD" w:rsidRDefault="00A332CD" w:rsidP="00A332CD">
            <w:pPr>
              <w:spacing w:after="180" w:line="240" w:lineRule="auto"/>
              <w:jc w:val="left"/>
              <w:rPr>
                <w:rFonts w:eastAsia="Times New Roman"/>
                <w:sz w:val="20"/>
                <w:lang w:eastAsia="ko-KR"/>
              </w:rPr>
            </w:pPr>
            <w:r w:rsidRPr="00A332CD">
              <w:rPr>
                <w:rFonts w:eastAsia="Times New Roman"/>
                <w:sz w:val="20"/>
                <w:lang w:eastAsia="ko-KR"/>
              </w:rPr>
              <w:lastRenderedPageBreak/>
              <w:t>For each Serving Cell configured with</w:t>
            </w:r>
            <w:r w:rsidRPr="00A332CD">
              <w:rPr>
                <w:rFonts w:eastAsia="Times New Roman"/>
                <w:iCs/>
                <w:sz w:val="20"/>
                <w:lang w:eastAsia="ja-JP"/>
              </w:rPr>
              <w:t xml:space="preserve"> cell DRX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, the </w:t>
            </w:r>
            <w:r w:rsidRPr="00A332CD">
              <w:rPr>
                <w:rFonts w:eastAsia="Times New Roman"/>
                <w:sz w:val="20"/>
              </w:rPr>
              <w:t>MAC entity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 shall:</w:t>
            </w:r>
          </w:p>
          <w:p w14:paraId="65E457DB" w14:textId="77777777" w:rsidR="00A332CD" w:rsidRPr="00A332CD" w:rsidRDefault="00A332CD" w:rsidP="00A332CD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1&gt;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cell DRX is activated for this Serving Cell:</w:t>
            </w:r>
          </w:p>
          <w:p w14:paraId="040B6439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[(SFN × 10) + subframe number] modulo (</w:t>
            </w:r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celldtxdrx-Cycle</w:t>
            </w:r>
            <w:r w:rsidRPr="00A332CD">
              <w:rPr>
                <w:rFonts w:eastAsia="Times New Roman"/>
                <w:sz w:val="20"/>
                <w:lang w:eastAsia="ja-JP"/>
              </w:rPr>
              <w:t>) = (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cell</w:t>
            </w:r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dtx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drx</w:t>
            </w:r>
            <w:r w:rsidRPr="00A332CD">
              <w:rPr>
                <w:rFonts w:eastAsia="Times New Roman"/>
                <w:i/>
                <w:sz w:val="20"/>
                <w:lang w:eastAsia="ja-JP"/>
              </w:rPr>
              <w:t>-StartOffset</w:t>
            </w:r>
            <w:r w:rsidRPr="00A332CD">
              <w:rPr>
                <w:rFonts w:eastAsia="Times New Roman"/>
                <w:sz w:val="20"/>
                <w:lang w:eastAsia="ja-JP"/>
              </w:rPr>
              <w:t>):</w:t>
            </w:r>
          </w:p>
          <w:p w14:paraId="44109541" w14:textId="77777777" w:rsidR="00A332CD" w:rsidRPr="00A332CD" w:rsidRDefault="00A332CD" w:rsidP="00A332CD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ko-KR"/>
              </w:rPr>
            </w:pPr>
            <w:r w:rsidRPr="00A332CD">
              <w:rPr>
                <w:rFonts w:eastAsia="Times New Roman"/>
                <w:sz w:val="20"/>
                <w:lang w:eastAsia="ko-KR"/>
              </w:rPr>
              <w:t>3&gt;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</w:r>
            <w:r w:rsidRPr="00A332CD">
              <w:rPr>
                <w:rFonts w:eastAsia="Times New Roman"/>
                <w:sz w:val="20"/>
              </w:rPr>
              <w:t>start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 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celldtxdrx-onDurationTimer</w:t>
            </w:r>
            <w:r w:rsidRPr="00A332CD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for this serving cell </w:t>
            </w:r>
            <w:r w:rsidRPr="00A332CD">
              <w:rPr>
                <w:rFonts w:eastAsia="Times New Roman"/>
                <w:sz w:val="20"/>
                <w:lang w:eastAsia="ko-KR"/>
              </w:rPr>
              <w:t xml:space="preserve">after 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cell</w:t>
            </w:r>
            <w:r w:rsidRPr="00A332CD">
              <w:rPr>
                <w:rFonts w:eastAsia="Times New Roman"/>
                <w:bCs/>
                <w:i/>
                <w:iCs/>
                <w:sz w:val="20"/>
                <w:lang w:eastAsia="ja-JP"/>
              </w:rPr>
              <w:t>dtx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drx-SlotOffset</w:t>
            </w:r>
            <w:r w:rsidRPr="00A332CD">
              <w:rPr>
                <w:rFonts w:eastAsia="Times New Roman"/>
                <w:sz w:val="20"/>
                <w:lang w:eastAsia="ko-KR"/>
              </w:rPr>
              <w:t xml:space="preserve"> from the beginning of the subframe.</w:t>
            </w:r>
          </w:p>
          <w:p w14:paraId="4B3AC171" w14:textId="77777777" w:rsidR="00A332CD" w:rsidRPr="00A332CD" w:rsidRDefault="00A332CD" w:rsidP="00A332CD">
            <w:pPr>
              <w:spacing w:after="180" w:line="240" w:lineRule="auto"/>
              <w:ind w:left="568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1&gt;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cell DRX is activated and the Serving Cell is not in the cell DRX Active Period:</w:t>
            </w:r>
          </w:p>
          <w:p w14:paraId="281BFC4C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instruct the physical layer to signal a SR on a PUCCH resource for SR;</w:t>
            </w:r>
          </w:p>
          <w:p w14:paraId="54AAA6D5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 xml:space="preserve">not increment the </w:t>
            </w:r>
            <w:r w:rsidRPr="00A332CD">
              <w:rPr>
                <w:rFonts w:eastAsia="Times New Roman"/>
                <w:i/>
                <w:sz w:val="20"/>
                <w:lang w:eastAsia="ko-KR"/>
              </w:rPr>
              <w:t>SR_COUNTER</w:t>
            </w:r>
            <w:r w:rsidRPr="00A332CD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A332CD">
              <w:rPr>
                <w:rFonts w:eastAsia="Times New Roman"/>
                <w:sz w:val="20"/>
                <w:lang w:eastAsia="ja-JP"/>
              </w:rPr>
              <w:t>for a SR;</w:t>
            </w:r>
          </w:p>
          <w:p w14:paraId="31CF0E33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 xml:space="preserve">not start the </w:t>
            </w:r>
            <w:r w:rsidRPr="00A332CD">
              <w:rPr>
                <w:rFonts w:eastAsia="Times New Roman"/>
                <w:i/>
                <w:sz w:val="20"/>
                <w:lang w:eastAsia="ja-JP"/>
              </w:rPr>
              <w:t>sr-ProhibitTimer</w:t>
            </w:r>
            <w:r w:rsidRPr="00A332CD">
              <w:rPr>
                <w:rFonts w:eastAsia="Times New Roman"/>
                <w:sz w:val="20"/>
                <w:lang w:eastAsia="ja-JP"/>
              </w:rPr>
              <w:t xml:space="preserve"> for a SR;</w:t>
            </w:r>
          </w:p>
          <w:p w14:paraId="22CBB2BE" w14:textId="1871BB93" w:rsidR="00061A37" w:rsidRDefault="00625599" w:rsidP="00A332CD">
            <w:pPr>
              <w:spacing w:after="180" w:line="240" w:lineRule="auto"/>
              <w:ind w:left="851" w:hanging="284"/>
              <w:jc w:val="left"/>
              <w:rPr>
                <w:ins w:id="9" w:author="Xiaomi - Yumin Wu" w:date="2024-04-01T17:15:00Z"/>
                <w:noProof/>
                <w:lang w:eastAsia="ko-KR"/>
              </w:rPr>
            </w:pPr>
            <w:ins w:id="10" w:author="Xiaomi - Yumin Wu" w:date="2024-04-01T17:15:00Z">
              <w:r w:rsidRPr="00A332CD">
                <w:rPr>
                  <w:rFonts w:eastAsia="Times New Roman"/>
                  <w:sz w:val="20"/>
                  <w:lang w:eastAsia="ja-JP"/>
                </w:rPr>
                <w:t>2&gt;</w:t>
              </w:r>
              <w:r w:rsidRPr="00A332CD">
                <w:rPr>
                  <w:rFonts w:eastAsia="Times New Roman"/>
                  <w:sz w:val="20"/>
                  <w:lang w:eastAsia="ja-JP"/>
                </w:rPr>
                <w:tab/>
              </w:r>
              <w:r>
                <w:rPr>
                  <w:rFonts w:eastAsia="Times New Roman"/>
                  <w:sz w:val="20"/>
                  <w:lang w:eastAsia="ja-JP"/>
                </w:rPr>
                <w:t xml:space="preserve">if </w:t>
              </w:r>
              <w:r w:rsidR="007C3E49">
                <w:rPr>
                  <w:rFonts w:eastAsia="Times New Roman"/>
                  <w:sz w:val="20"/>
                  <w:lang w:eastAsia="ja-JP"/>
                </w:rPr>
                <w:t xml:space="preserve">a </w:t>
              </w:r>
              <w:r w:rsidR="007C3E49" w:rsidRPr="003541C3">
                <w:rPr>
                  <w:rFonts w:eastAsia="Malgun Gothic"/>
                </w:rPr>
                <w:t>RACH-less</w:t>
              </w:r>
              <w:r w:rsidR="007C3E49" w:rsidRPr="003541C3">
                <w:rPr>
                  <w:noProof/>
                  <w:lang w:eastAsia="ko-KR"/>
                </w:rPr>
                <w:t xml:space="preserve"> LTM cell switch</w:t>
              </w:r>
              <w:r w:rsidR="007C3E49">
                <w:rPr>
                  <w:noProof/>
                  <w:lang w:eastAsia="ko-KR"/>
                </w:rPr>
                <w:t xml:space="preserve"> is not ongoing; or</w:t>
              </w:r>
            </w:ins>
          </w:p>
          <w:p w14:paraId="5BF2A042" w14:textId="4F61F686" w:rsidR="007C3E49" w:rsidRDefault="00B77B02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ins w:id="11" w:author="Xiaomi - Yumin Wu" w:date="2024-04-01T17:16:00Z">
              <w:r w:rsidRPr="00A332CD">
                <w:rPr>
                  <w:rFonts w:eastAsia="Times New Roman"/>
                  <w:sz w:val="20"/>
                  <w:lang w:eastAsia="ja-JP"/>
                </w:rPr>
                <w:t>2&gt;</w:t>
              </w:r>
              <w:r w:rsidRPr="00A332CD">
                <w:rPr>
                  <w:rFonts w:eastAsia="Times New Roman"/>
                  <w:sz w:val="20"/>
                  <w:lang w:eastAsia="ja-JP"/>
                </w:rPr>
                <w:tab/>
              </w:r>
              <w:r>
                <w:rPr>
                  <w:rFonts w:eastAsia="Times New Roman"/>
                  <w:sz w:val="20"/>
                  <w:lang w:eastAsia="ja-JP"/>
                </w:rPr>
                <w:t xml:space="preserve">if a </w:t>
              </w:r>
              <w:r w:rsidR="00275FEB" w:rsidRPr="003541C3">
                <w:rPr>
                  <w:noProof/>
                </w:rPr>
                <w:t>RACH-less handover in a terrestrial network</w:t>
              </w:r>
              <w:r>
                <w:rPr>
                  <w:noProof/>
                  <w:lang w:eastAsia="ko-KR"/>
                </w:rPr>
                <w:t xml:space="preserve"> is not ongoing; or</w:t>
              </w:r>
            </w:ins>
          </w:p>
          <w:p w14:paraId="6F6085AE" w14:textId="739CF27A" w:rsidR="00A332CD" w:rsidRPr="00A332CD" w:rsidRDefault="00A332CD" w:rsidP="00175348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del w:id="12" w:author="Xiaomi - Yumin Wu" w:date="2024-04-01T17:17:00Z">
              <w:r w:rsidRPr="00A332CD" w:rsidDel="00175348">
                <w:rPr>
                  <w:rFonts w:eastAsia="Times New Roman"/>
                  <w:sz w:val="20"/>
                  <w:lang w:eastAsia="ja-JP"/>
                </w:rPr>
                <w:delText>2</w:delText>
              </w:r>
            </w:del>
            <w:ins w:id="13" w:author="Xiaomi - Yumin Wu" w:date="2024-04-01T17:17:00Z">
              <w:r w:rsidR="00175348">
                <w:rPr>
                  <w:rFonts w:eastAsia="Times New Roman"/>
                  <w:sz w:val="20"/>
                  <w:lang w:eastAsia="ja-JP"/>
                </w:rPr>
                <w:t>3</w:t>
              </w:r>
            </w:ins>
            <w:r w:rsidRPr="00A332CD">
              <w:rPr>
                <w:rFonts w:eastAsia="Times New Roman"/>
                <w:sz w:val="20"/>
                <w:lang w:eastAsia="ja-JP"/>
              </w:rPr>
              <w:t>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deliver any configured uplink grant and the associated HARQ information to the HARQ entity;</w:t>
            </w:r>
          </w:p>
          <w:p w14:paraId="64F5452B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instruct a HARQ process associated with a configured uplink grant to trigger a new transmission or a retransmission;</w:t>
            </w:r>
          </w:p>
          <w:p w14:paraId="306B5E42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not report periodic CSI on PUCCH and semi-persistent CSI configured on PUSCH;</w:t>
            </w:r>
          </w:p>
          <w:p w14:paraId="220BE970" w14:textId="77777777" w:rsidR="00A332CD" w:rsidRPr="00A332CD" w:rsidRDefault="00A332CD" w:rsidP="00A332CD">
            <w:pPr>
              <w:spacing w:after="180" w:line="240" w:lineRule="auto"/>
              <w:ind w:left="851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2&gt;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if an emergency service is initiated by upper layers and this Serving Cell is the SpCell:</w:t>
            </w:r>
          </w:p>
          <w:p w14:paraId="3E0730E6" w14:textId="77777777" w:rsidR="00A332CD" w:rsidRPr="00A332CD" w:rsidRDefault="00A332CD" w:rsidP="00A332CD">
            <w:pPr>
              <w:spacing w:after="180" w:line="240" w:lineRule="auto"/>
              <w:ind w:left="1135" w:hanging="284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3&gt;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initiate a Random Access procedure (as specified in clause 5.1.1).</w:t>
            </w:r>
          </w:p>
          <w:p w14:paraId="34EBBEC6" w14:textId="77777777" w:rsidR="00A332CD" w:rsidRPr="00A332CD" w:rsidRDefault="00A332CD" w:rsidP="00A332CD">
            <w:pPr>
              <w:keepLines/>
              <w:spacing w:after="180" w:line="240" w:lineRule="auto"/>
              <w:ind w:left="1135" w:hanging="851"/>
              <w:jc w:val="left"/>
              <w:rPr>
                <w:rFonts w:eastAsia="Times New Roman"/>
                <w:sz w:val="20"/>
                <w:lang w:eastAsia="ja-JP"/>
              </w:rPr>
            </w:pPr>
            <w:r w:rsidRPr="00A332CD">
              <w:rPr>
                <w:rFonts w:eastAsia="Times New Roman"/>
                <w:sz w:val="20"/>
                <w:lang w:eastAsia="ja-JP"/>
              </w:rPr>
              <w:t>NOTE:</w:t>
            </w:r>
            <w:r w:rsidRPr="00A332CD">
              <w:rPr>
                <w:rFonts w:eastAsia="Times New Roman"/>
                <w:sz w:val="20"/>
                <w:lang w:eastAsia="ja-JP"/>
              </w:rPr>
              <w:tab/>
              <w:t>How the MAC layer in the UE is aware of an ongoing emergency service is up to UE implementation.</w:t>
            </w:r>
          </w:p>
          <w:p w14:paraId="1420AD2E" w14:textId="4238113D" w:rsidR="00650464" w:rsidRDefault="00650464" w:rsidP="00F06B0D"/>
        </w:tc>
      </w:tr>
    </w:tbl>
    <w:p w14:paraId="4A21ED60" w14:textId="77777777" w:rsidR="00643C85" w:rsidRPr="0072429B" w:rsidRDefault="00643C85" w:rsidP="00F06B0D"/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46215C71" w:rsidR="001A2397" w:rsidRDefault="00D91FD5" w:rsidP="00F06B0D">
      <w:r>
        <w:t>According to the above analysis, we have the following observations and proposal</w:t>
      </w:r>
      <w:r w:rsidR="00B7033B">
        <w:t>s</w:t>
      </w:r>
      <w:r>
        <w:t>:</w:t>
      </w:r>
    </w:p>
    <w:p w14:paraId="03E41171" w14:textId="77777777" w:rsidR="00AE5AE7" w:rsidRPr="00442E08" w:rsidRDefault="00AE5AE7" w:rsidP="00AE5AE7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1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DTX is expected to send Msg2/Msg4 to avoid the RACH failure</w:t>
      </w:r>
      <w:r>
        <w:rPr>
          <w:b/>
          <w:bCs/>
        </w:rPr>
        <w:t>, regardless of the cell DTX active/inactive period</w:t>
      </w:r>
      <w:r w:rsidRPr="00442E08">
        <w:rPr>
          <w:b/>
          <w:bCs/>
        </w:rPr>
        <w:t>.</w:t>
      </w:r>
    </w:p>
    <w:p w14:paraId="5F7DC3D6" w14:textId="0BFFF82C" w:rsidR="00AE5AE7" w:rsidRDefault="00AE5AE7" w:rsidP="00AE5AE7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2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DTX should send the response for RACH-less handover to avoid the handover failure</w:t>
      </w:r>
      <w:r>
        <w:rPr>
          <w:b/>
          <w:bCs/>
        </w:rPr>
        <w:t>, regardless of the cell DTX active/inactive period</w:t>
      </w:r>
      <w:r w:rsidRPr="00442E08">
        <w:rPr>
          <w:b/>
          <w:bCs/>
        </w:rPr>
        <w:t>.</w:t>
      </w:r>
    </w:p>
    <w:p w14:paraId="3CD2F1D9" w14:textId="77777777" w:rsidR="00726B94" w:rsidRPr="00442E08" w:rsidRDefault="00726B94" w:rsidP="00726B94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3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is expected to </w:t>
      </w:r>
      <w:r>
        <w:rPr>
          <w:b/>
          <w:bCs/>
        </w:rPr>
        <w:t xml:space="preserve">receive preamble </w:t>
      </w:r>
      <w:r w:rsidRPr="00442E08">
        <w:rPr>
          <w:b/>
          <w:bCs/>
        </w:rPr>
        <w:t>to avoid the RACH failure</w:t>
      </w:r>
      <w:r>
        <w:rPr>
          <w:b/>
          <w:bCs/>
        </w:rPr>
        <w:t>, regardless of the cell DRX active/inactive period</w:t>
      </w:r>
      <w:r w:rsidRPr="00442E08">
        <w:rPr>
          <w:b/>
          <w:bCs/>
        </w:rPr>
        <w:t>.</w:t>
      </w:r>
    </w:p>
    <w:p w14:paraId="0394F5DE" w14:textId="77777777" w:rsidR="00726B94" w:rsidRPr="00442E08" w:rsidRDefault="00726B94" w:rsidP="00726B94">
      <w:pPr>
        <w:rPr>
          <w:b/>
          <w:bCs/>
        </w:rPr>
      </w:pPr>
      <w:r w:rsidRPr="00442E08">
        <w:rPr>
          <w:b/>
          <w:bCs/>
        </w:rPr>
        <w:t xml:space="preserve">Observation </w:t>
      </w:r>
      <w:r>
        <w:rPr>
          <w:b/>
          <w:bCs/>
        </w:rPr>
        <w:t>4</w:t>
      </w:r>
      <w:r w:rsidRPr="00442E08">
        <w:rPr>
          <w:b/>
          <w:bCs/>
        </w:rPr>
        <w:t xml:space="preserve">: The cell with </w:t>
      </w:r>
      <w:r>
        <w:rPr>
          <w:b/>
          <w:bCs/>
        </w:rPr>
        <w:t xml:space="preserve">activated cell </w:t>
      </w:r>
      <w:r w:rsidRPr="00442E08">
        <w:rPr>
          <w:b/>
          <w:bCs/>
        </w:rPr>
        <w:t>D</w:t>
      </w:r>
      <w:r>
        <w:rPr>
          <w:b/>
          <w:bCs/>
        </w:rPr>
        <w:t>R</w:t>
      </w:r>
      <w:r w:rsidRPr="00442E08">
        <w:rPr>
          <w:b/>
          <w:bCs/>
        </w:rPr>
        <w:t xml:space="preserve">X </w:t>
      </w:r>
      <w:r>
        <w:rPr>
          <w:b/>
          <w:bCs/>
        </w:rPr>
        <w:t>should</w:t>
      </w:r>
      <w:r w:rsidRPr="00442E08">
        <w:rPr>
          <w:b/>
          <w:bCs/>
        </w:rPr>
        <w:t xml:space="preserve"> </w:t>
      </w:r>
      <w:r>
        <w:rPr>
          <w:b/>
          <w:bCs/>
        </w:rPr>
        <w:t>receive the PUSCH of RACH-less handover to avoid the handover failure, regardless of the cell DRX active/inactive period</w:t>
      </w:r>
      <w:r w:rsidRPr="00442E08">
        <w:rPr>
          <w:b/>
          <w:bCs/>
        </w:rPr>
        <w:t>.</w:t>
      </w:r>
    </w:p>
    <w:p w14:paraId="75E066C1" w14:textId="77777777" w:rsidR="00726B94" w:rsidRPr="00442E08" w:rsidRDefault="00726B94" w:rsidP="00AE5AE7">
      <w:pPr>
        <w:rPr>
          <w:b/>
          <w:bCs/>
        </w:rPr>
      </w:pPr>
    </w:p>
    <w:p w14:paraId="006871B8" w14:textId="77777777" w:rsidR="00A50BDE" w:rsidRDefault="00A50BDE" w:rsidP="00A50BDE">
      <w:pPr>
        <w:rPr>
          <w:b/>
          <w:bCs/>
        </w:rPr>
      </w:pPr>
      <w:r w:rsidRPr="007E14D4">
        <w:rPr>
          <w:b/>
          <w:bCs/>
        </w:rPr>
        <w:t xml:space="preserve">Proposal </w:t>
      </w:r>
      <w:r>
        <w:rPr>
          <w:b/>
          <w:bCs/>
        </w:rPr>
        <w:t>1</w:t>
      </w:r>
      <w:r w:rsidRPr="007E14D4">
        <w:rPr>
          <w:b/>
          <w:bCs/>
        </w:rPr>
        <w:t>: The UE monitors PDCCH during RACH-less procedure (including LTM and mobile IAB)</w:t>
      </w:r>
      <w:r>
        <w:rPr>
          <w:b/>
          <w:bCs/>
        </w:rPr>
        <w:t>, regardless of the cell DTX active/inactive period.</w:t>
      </w:r>
    </w:p>
    <w:p w14:paraId="6FD71228" w14:textId="77777777" w:rsidR="00473508" w:rsidRDefault="00473508" w:rsidP="00473508">
      <w:pPr>
        <w:rPr>
          <w:b/>
          <w:bCs/>
        </w:rPr>
      </w:pPr>
      <w:r w:rsidRPr="007E14D4">
        <w:rPr>
          <w:b/>
          <w:bCs/>
        </w:rPr>
        <w:t xml:space="preserve">Proposal </w:t>
      </w:r>
      <w:r>
        <w:rPr>
          <w:b/>
          <w:bCs/>
        </w:rPr>
        <w:t>2</w:t>
      </w:r>
      <w:r w:rsidRPr="007E14D4">
        <w:rPr>
          <w:b/>
          <w:bCs/>
        </w:rPr>
        <w:t xml:space="preserve">: The UE </w:t>
      </w:r>
      <w:r>
        <w:rPr>
          <w:b/>
          <w:bCs/>
        </w:rPr>
        <w:t>sends</w:t>
      </w:r>
      <w:r w:rsidRPr="007E14D4">
        <w:rPr>
          <w:b/>
          <w:bCs/>
        </w:rPr>
        <w:t xml:space="preserve"> </w:t>
      </w:r>
      <w:r>
        <w:rPr>
          <w:b/>
          <w:bCs/>
        </w:rPr>
        <w:t>PUSCH</w:t>
      </w:r>
      <w:r w:rsidRPr="007E14D4">
        <w:rPr>
          <w:b/>
          <w:bCs/>
        </w:rPr>
        <w:t xml:space="preserve"> during RACH-less procedure (including LTM and mobile IAB)</w:t>
      </w:r>
      <w:r>
        <w:rPr>
          <w:b/>
          <w:bCs/>
        </w:rPr>
        <w:t>, regardless of the cell DRX active/inactive period.</w:t>
      </w:r>
    </w:p>
    <w:p w14:paraId="57C88F1A" w14:textId="77777777" w:rsidR="00AE39AA" w:rsidRDefault="00AE39AA" w:rsidP="00F06B0D"/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4" w:name="_Toc502437832"/>
      <w:r>
        <w:lastRenderedPageBreak/>
        <w:t>Reference</w:t>
      </w:r>
    </w:p>
    <w:bookmarkEnd w:id="14"/>
    <w:p w14:paraId="7C71C22B" w14:textId="24DF2F11" w:rsidR="00AE6288" w:rsidRDefault="003E3700" w:rsidP="00C81E43">
      <w:r>
        <w:t xml:space="preserve">[1] </w:t>
      </w:r>
      <w:r w:rsidR="00C81E43">
        <w:t>RAN2#125</w:t>
      </w:r>
      <w:r w:rsidR="00116E67">
        <w:t>bis</w:t>
      </w:r>
      <w:r w:rsidR="00C81E43">
        <w:t xml:space="preserve"> meeting minutes</w:t>
      </w:r>
    </w:p>
    <w:p w14:paraId="4E790B13" w14:textId="4C6BBEBC" w:rsidR="00BF167C" w:rsidRDefault="00BF167C" w:rsidP="00C81E43">
      <w:r>
        <w:t>[2] 3GPP TS 38.331, “</w:t>
      </w:r>
      <w:r w:rsidR="005B2A53" w:rsidRPr="00455E0F">
        <w:t>NR;</w:t>
      </w:r>
      <w:r w:rsidR="00BD03E8">
        <w:t xml:space="preserve"> </w:t>
      </w:r>
      <w:r w:rsidR="005B2A53" w:rsidRPr="005B2A53">
        <w:t>Radio Resource Control (RRC) protocol specification</w:t>
      </w:r>
      <w:r>
        <w:t>”</w:t>
      </w:r>
    </w:p>
    <w:p w14:paraId="5BA4C471" w14:textId="7D5E0B89" w:rsidR="001278B8" w:rsidRDefault="001278B8" w:rsidP="001278B8">
      <w:r>
        <w:t>[3] 3GPP TS 38.321, “</w:t>
      </w:r>
      <w:r w:rsidRPr="00455E0F">
        <w:t>NR;</w:t>
      </w:r>
      <w:r>
        <w:t xml:space="preserve"> </w:t>
      </w:r>
      <w:r w:rsidR="008A11E3" w:rsidRPr="00392CEB">
        <w:t>Medium Access Control (MAC) protocol specification</w:t>
      </w:r>
      <w:r>
        <w:t>”</w:t>
      </w:r>
    </w:p>
    <w:p w14:paraId="79B3BC90" w14:textId="245B76C6" w:rsidR="00BC5B18" w:rsidRDefault="007D356D" w:rsidP="0057170E">
      <w:r>
        <w:t>[4]</w:t>
      </w:r>
      <w:r w:rsidR="00BC5B18">
        <w:t xml:space="preserve"> </w:t>
      </w:r>
      <w:hyperlink r:id="rId8" w:tooltip="C:Usersmtk65284Documents3GPPtsg_ranWG2_RL2RAN2DocsR2-2400441.zip" w:history="1">
        <w:r w:rsidR="00BC5B18" w:rsidRPr="00301B0D">
          <w:t>R2-2400441</w:t>
        </w:r>
      </w:hyperlink>
      <w:r w:rsidR="00DA119E">
        <w:t xml:space="preserve"> “</w:t>
      </w:r>
      <w:r w:rsidR="00DA119E" w:rsidRPr="00301B0D">
        <w:t>Coexistence of LTM and other features</w:t>
      </w:r>
      <w:r w:rsidR="00DA119E">
        <w:t xml:space="preserve">” </w:t>
      </w:r>
      <w:r w:rsidR="00BC5B18" w:rsidRPr="00301B0D">
        <w:t>vivo</w:t>
      </w:r>
      <w:r w:rsidR="00DA119E">
        <w:t xml:space="preserve"> </w:t>
      </w:r>
      <w:r w:rsidR="00BC5B18" w:rsidRPr="00301B0D">
        <w:t>discussion</w:t>
      </w:r>
    </w:p>
    <w:p w14:paraId="6CB3BBAD" w14:textId="015B8345" w:rsidR="00475E08" w:rsidRPr="00301B0D" w:rsidRDefault="00901A83" w:rsidP="0057170E">
      <w:r>
        <w:t xml:space="preserve">[5] </w:t>
      </w:r>
      <w:hyperlink r:id="rId9" w:history="1">
        <w:r w:rsidR="00475E08" w:rsidRPr="00A851EB">
          <w:t>R2-2401199</w:t>
        </w:r>
      </w:hyperlink>
      <w:r w:rsidR="005010DE">
        <w:t xml:space="preserve"> “Coexistence of Cell DTX/DRX and RACH-less LTM/handover” </w:t>
      </w:r>
      <w:r w:rsidR="00475E08">
        <w:t>Sharp</w:t>
      </w:r>
      <w:r w:rsidR="005010DE">
        <w:t xml:space="preserve"> </w:t>
      </w:r>
      <w:r w:rsidR="00475E08">
        <w:t>discussion</w:t>
      </w:r>
    </w:p>
    <w:p w14:paraId="2A8EA7AE" w14:textId="7F55DC9D" w:rsidR="007D356D" w:rsidRPr="00427E1A" w:rsidRDefault="007D356D" w:rsidP="001278B8"/>
    <w:p w14:paraId="5C80FE33" w14:textId="77777777" w:rsidR="001278B8" w:rsidRPr="00427E1A" w:rsidRDefault="001278B8" w:rsidP="00C81E43"/>
    <w:sectPr w:rsidR="001278B8" w:rsidRPr="00427E1A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59BCF" w14:textId="77777777" w:rsidR="00C717D7" w:rsidRDefault="00C717D7">
      <w:pPr>
        <w:spacing w:after="0" w:line="240" w:lineRule="auto"/>
      </w:pPr>
      <w:r>
        <w:separator/>
      </w:r>
    </w:p>
  </w:endnote>
  <w:endnote w:type="continuationSeparator" w:id="0">
    <w:p w14:paraId="6C288E07" w14:textId="77777777" w:rsidR="00C717D7" w:rsidRDefault="00C7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BF7A2" w14:textId="77777777" w:rsidR="00C717D7" w:rsidRDefault="00C717D7">
      <w:pPr>
        <w:spacing w:after="0" w:line="240" w:lineRule="auto"/>
      </w:pPr>
      <w:r>
        <w:separator/>
      </w:r>
    </w:p>
  </w:footnote>
  <w:footnote w:type="continuationSeparator" w:id="0">
    <w:p w14:paraId="1151329D" w14:textId="77777777" w:rsidR="00C717D7" w:rsidRDefault="00C71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09142C"/>
    <w:multiLevelType w:val="hybridMultilevel"/>
    <w:tmpl w:val="06C2ADFC"/>
    <w:lvl w:ilvl="0" w:tplc="47B0832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A8E"/>
    <w:rsid w:val="00003C45"/>
    <w:rsid w:val="00004180"/>
    <w:rsid w:val="000044EF"/>
    <w:rsid w:val="00004597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7B4"/>
    <w:rsid w:val="000168B4"/>
    <w:rsid w:val="000168F5"/>
    <w:rsid w:val="00016AAF"/>
    <w:rsid w:val="00016D91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EC9"/>
    <w:rsid w:val="000222B0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398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394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271"/>
    <w:rsid w:val="0005548A"/>
    <w:rsid w:val="000556BA"/>
    <w:rsid w:val="00055AD3"/>
    <w:rsid w:val="00055B29"/>
    <w:rsid w:val="00055D3E"/>
    <w:rsid w:val="000561E7"/>
    <w:rsid w:val="00056D2A"/>
    <w:rsid w:val="00056DB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3FA"/>
    <w:rsid w:val="000616AB"/>
    <w:rsid w:val="00061929"/>
    <w:rsid w:val="00061A37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6C6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4D3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8C4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44C"/>
    <w:rsid w:val="00084615"/>
    <w:rsid w:val="0008461E"/>
    <w:rsid w:val="00084891"/>
    <w:rsid w:val="0008499E"/>
    <w:rsid w:val="000849B7"/>
    <w:rsid w:val="00084AA9"/>
    <w:rsid w:val="00084AF7"/>
    <w:rsid w:val="00084CEE"/>
    <w:rsid w:val="00084D0A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F81"/>
    <w:rsid w:val="000A42C3"/>
    <w:rsid w:val="000A433C"/>
    <w:rsid w:val="000A4364"/>
    <w:rsid w:val="000A4393"/>
    <w:rsid w:val="000A46A7"/>
    <w:rsid w:val="000A475D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71F"/>
    <w:rsid w:val="000A77EA"/>
    <w:rsid w:val="000A796C"/>
    <w:rsid w:val="000B0705"/>
    <w:rsid w:val="000B089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BBF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B7DFB"/>
    <w:rsid w:val="000C01A4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20E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DA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2AE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AEB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07F2C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333"/>
    <w:rsid w:val="00114657"/>
    <w:rsid w:val="00114731"/>
    <w:rsid w:val="0011499A"/>
    <w:rsid w:val="00114BCB"/>
    <w:rsid w:val="00114CA0"/>
    <w:rsid w:val="00114E2E"/>
    <w:rsid w:val="00115181"/>
    <w:rsid w:val="00115251"/>
    <w:rsid w:val="00115666"/>
    <w:rsid w:val="001156F9"/>
    <w:rsid w:val="00115741"/>
    <w:rsid w:val="00115959"/>
    <w:rsid w:val="00115BDD"/>
    <w:rsid w:val="00115CAA"/>
    <w:rsid w:val="00115EBC"/>
    <w:rsid w:val="0011698A"/>
    <w:rsid w:val="00116E67"/>
    <w:rsid w:val="00116FDE"/>
    <w:rsid w:val="001170EC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9F7"/>
    <w:rsid w:val="00134A8A"/>
    <w:rsid w:val="0013534E"/>
    <w:rsid w:val="0013544A"/>
    <w:rsid w:val="0013573A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DEF"/>
    <w:rsid w:val="001370C4"/>
    <w:rsid w:val="00137451"/>
    <w:rsid w:val="00137614"/>
    <w:rsid w:val="0013795E"/>
    <w:rsid w:val="00137CFF"/>
    <w:rsid w:val="00137D3A"/>
    <w:rsid w:val="00137DE3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8CD"/>
    <w:rsid w:val="00144B53"/>
    <w:rsid w:val="00144C58"/>
    <w:rsid w:val="00144D2C"/>
    <w:rsid w:val="00145390"/>
    <w:rsid w:val="00145B43"/>
    <w:rsid w:val="00145D75"/>
    <w:rsid w:val="00145FB7"/>
    <w:rsid w:val="00146923"/>
    <w:rsid w:val="00146ED2"/>
    <w:rsid w:val="00146EF5"/>
    <w:rsid w:val="00146F6E"/>
    <w:rsid w:val="001470C2"/>
    <w:rsid w:val="001473DC"/>
    <w:rsid w:val="00147453"/>
    <w:rsid w:val="001478B4"/>
    <w:rsid w:val="00147936"/>
    <w:rsid w:val="00147B4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D71"/>
    <w:rsid w:val="00157EAE"/>
    <w:rsid w:val="00160324"/>
    <w:rsid w:val="001604DD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853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348"/>
    <w:rsid w:val="001754E3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13A"/>
    <w:rsid w:val="00180564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3A5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512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97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B09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46"/>
    <w:rsid w:val="001A7C55"/>
    <w:rsid w:val="001A7E78"/>
    <w:rsid w:val="001B02B9"/>
    <w:rsid w:val="001B0954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BC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4DF"/>
    <w:rsid w:val="001C0581"/>
    <w:rsid w:val="001C0721"/>
    <w:rsid w:val="001C0AD3"/>
    <w:rsid w:val="001C1BD8"/>
    <w:rsid w:val="001C1F3E"/>
    <w:rsid w:val="001C22DD"/>
    <w:rsid w:val="001C23E7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863"/>
    <w:rsid w:val="001C4A1E"/>
    <w:rsid w:val="001C4B6A"/>
    <w:rsid w:val="001C4E24"/>
    <w:rsid w:val="001C54FF"/>
    <w:rsid w:val="001C5E3F"/>
    <w:rsid w:val="001C6250"/>
    <w:rsid w:val="001C6521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DF"/>
    <w:rsid w:val="001D07F0"/>
    <w:rsid w:val="001D0AD5"/>
    <w:rsid w:val="001D0CEA"/>
    <w:rsid w:val="001D0F15"/>
    <w:rsid w:val="001D1389"/>
    <w:rsid w:val="001D1427"/>
    <w:rsid w:val="001D1448"/>
    <w:rsid w:val="001D1A3C"/>
    <w:rsid w:val="001D1AF9"/>
    <w:rsid w:val="001D1B27"/>
    <w:rsid w:val="001D1B95"/>
    <w:rsid w:val="001D1C17"/>
    <w:rsid w:val="001D1FF2"/>
    <w:rsid w:val="001D25BD"/>
    <w:rsid w:val="001D27DD"/>
    <w:rsid w:val="001D2985"/>
    <w:rsid w:val="001D299B"/>
    <w:rsid w:val="001D2C22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102C"/>
    <w:rsid w:val="001E1083"/>
    <w:rsid w:val="001E1202"/>
    <w:rsid w:val="001E1685"/>
    <w:rsid w:val="001E1733"/>
    <w:rsid w:val="001E1783"/>
    <w:rsid w:val="001E196B"/>
    <w:rsid w:val="001E2038"/>
    <w:rsid w:val="001E250E"/>
    <w:rsid w:val="001E27CE"/>
    <w:rsid w:val="001E2844"/>
    <w:rsid w:val="001E2F41"/>
    <w:rsid w:val="001E3596"/>
    <w:rsid w:val="001E382E"/>
    <w:rsid w:val="001E3DB7"/>
    <w:rsid w:val="001E4010"/>
    <w:rsid w:val="001E4112"/>
    <w:rsid w:val="001E42F9"/>
    <w:rsid w:val="001E444F"/>
    <w:rsid w:val="001E45AF"/>
    <w:rsid w:val="001E4904"/>
    <w:rsid w:val="001E49C4"/>
    <w:rsid w:val="001E4A74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8"/>
    <w:rsid w:val="001F3A9D"/>
    <w:rsid w:val="001F3CF4"/>
    <w:rsid w:val="001F3F57"/>
    <w:rsid w:val="001F40A7"/>
    <w:rsid w:val="001F4271"/>
    <w:rsid w:val="001F428F"/>
    <w:rsid w:val="001F44D4"/>
    <w:rsid w:val="001F4507"/>
    <w:rsid w:val="001F4C4A"/>
    <w:rsid w:val="001F4C94"/>
    <w:rsid w:val="001F4E06"/>
    <w:rsid w:val="001F4E0D"/>
    <w:rsid w:val="001F4EFF"/>
    <w:rsid w:val="001F5722"/>
    <w:rsid w:val="001F5A75"/>
    <w:rsid w:val="001F5AA4"/>
    <w:rsid w:val="001F5B34"/>
    <w:rsid w:val="001F5F05"/>
    <w:rsid w:val="001F62F7"/>
    <w:rsid w:val="001F68EB"/>
    <w:rsid w:val="001F7270"/>
    <w:rsid w:val="001F7657"/>
    <w:rsid w:val="001F7ACF"/>
    <w:rsid w:val="001F7C78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2EBE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450"/>
    <w:rsid w:val="002056F0"/>
    <w:rsid w:val="00205771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A8F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501"/>
    <w:rsid w:val="0022379F"/>
    <w:rsid w:val="00223803"/>
    <w:rsid w:val="002238C9"/>
    <w:rsid w:val="00223B2A"/>
    <w:rsid w:val="00223B49"/>
    <w:rsid w:val="00223B53"/>
    <w:rsid w:val="00223E0B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5D7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A2B"/>
    <w:rsid w:val="00230BF4"/>
    <w:rsid w:val="00230ECE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99F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BC7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6DF2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53A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4F88"/>
    <w:rsid w:val="00265032"/>
    <w:rsid w:val="0026505F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5FEB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83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8C5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C3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07B"/>
    <w:rsid w:val="002B43BF"/>
    <w:rsid w:val="002B455C"/>
    <w:rsid w:val="002B49DD"/>
    <w:rsid w:val="002B4ECB"/>
    <w:rsid w:val="002B5050"/>
    <w:rsid w:val="002B5314"/>
    <w:rsid w:val="002B553D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707"/>
    <w:rsid w:val="002C6EAA"/>
    <w:rsid w:val="002C6ED8"/>
    <w:rsid w:val="002C740F"/>
    <w:rsid w:val="002C7620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7494"/>
    <w:rsid w:val="002D7601"/>
    <w:rsid w:val="002D7B4C"/>
    <w:rsid w:val="002E00F1"/>
    <w:rsid w:val="002E01ED"/>
    <w:rsid w:val="002E0642"/>
    <w:rsid w:val="002E0928"/>
    <w:rsid w:val="002E0B8A"/>
    <w:rsid w:val="002E0C17"/>
    <w:rsid w:val="002E14ED"/>
    <w:rsid w:val="002E173A"/>
    <w:rsid w:val="002E1895"/>
    <w:rsid w:val="002E1E7C"/>
    <w:rsid w:val="002E226D"/>
    <w:rsid w:val="002E23A5"/>
    <w:rsid w:val="002E26DA"/>
    <w:rsid w:val="002E2CC6"/>
    <w:rsid w:val="002E2D88"/>
    <w:rsid w:val="002E3158"/>
    <w:rsid w:val="002E3165"/>
    <w:rsid w:val="002E3517"/>
    <w:rsid w:val="002E3725"/>
    <w:rsid w:val="002E3B45"/>
    <w:rsid w:val="002E3D78"/>
    <w:rsid w:val="002E3EC5"/>
    <w:rsid w:val="002E45E1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0D"/>
    <w:rsid w:val="00301BEA"/>
    <w:rsid w:val="00301CA6"/>
    <w:rsid w:val="0030211D"/>
    <w:rsid w:val="00302242"/>
    <w:rsid w:val="00302338"/>
    <w:rsid w:val="00302421"/>
    <w:rsid w:val="00302940"/>
    <w:rsid w:val="00302945"/>
    <w:rsid w:val="003029AA"/>
    <w:rsid w:val="00302DFB"/>
    <w:rsid w:val="0030309D"/>
    <w:rsid w:val="00303823"/>
    <w:rsid w:val="00303970"/>
    <w:rsid w:val="003039AF"/>
    <w:rsid w:val="00303A67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46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968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D7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983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8FA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8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EB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46"/>
    <w:rsid w:val="003956E0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28E"/>
    <w:rsid w:val="003B3342"/>
    <w:rsid w:val="003B35B7"/>
    <w:rsid w:val="003B3865"/>
    <w:rsid w:val="003B3AE9"/>
    <w:rsid w:val="003B3D84"/>
    <w:rsid w:val="003B3E41"/>
    <w:rsid w:val="003B402B"/>
    <w:rsid w:val="003B42B9"/>
    <w:rsid w:val="003B42F5"/>
    <w:rsid w:val="003B44BD"/>
    <w:rsid w:val="003B4948"/>
    <w:rsid w:val="003B4AE2"/>
    <w:rsid w:val="003B4E43"/>
    <w:rsid w:val="003B4F78"/>
    <w:rsid w:val="003B57F0"/>
    <w:rsid w:val="003B57FF"/>
    <w:rsid w:val="003B5933"/>
    <w:rsid w:val="003B5CC3"/>
    <w:rsid w:val="003B5CD6"/>
    <w:rsid w:val="003B5D81"/>
    <w:rsid w:val="003B6A94"/>
    <w:rsid w:val="003B6B49"/>
    <w:rsid w:val="003B6C89"/>
    <w:rsid w:val="003B6DDB"/>
    <w:rsid w:val="003B723C"/>
    <w:rsid w:val="003B74BD"/>
    <w:rsid w:val="003B7ABF"/>
    <w:rsid w:val="003B7BBD"/>
    <w:rsid w:val="003B7E6D"/>
    <w:rsid w:val="003B7E8B"/>
    <w:rsid w:val="003C0500"/>
    <w:rsid w:val="003C06B5"/>
    <w:rsid w:val="003C074E"/>
    <w:rsid w:val="003C0E0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C7ED6"/>
    <w:rsid w:val="003D0086"/>
    <w:rsid w:val="003D056F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5E5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C86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6056"/>
    <w:rsid w:val="003F6447"/>
    <w:rsid w:val="003F66BA"/>
    <w:rsid w:val="003F69EA"/>
    <w:rsid w:val="003F6CB8"/>
    <w:rsid w:val="003F6DB4"/>
    <w:rsid w:val="003F6F2F"/>
    <w:rsid w:val="003F753A"/>
    <w:rsid w:val="003F7726"/>
    <w:rsid w:val="003F7F31"/>
    <w:rsid w:val="00400450"/>
    <w:rsid w:val="004007C1"/>
    <w:rsid w:val="0040085A"/>
    <w:rsid w:val="00400C6C"/>
    <w:rsid w:val="00400CE3"/>
    <w:rsid w:val="00400E4D"/>
    <w:rsid w:val="004011FB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C81"/>
    <w:rsid w:val="00403E2A"/>
    <w:rsid w:val="0040407E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906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182"/>
    <w:rsid w:val="004276B2"/>
    <w:rsid w:val="00427703"/>
    <w:rsid w:val="00427848"/>
    <w:rsid w:val="004278F3"/>
    <w:rsid w:val="00427B9E"/>
    <w:rsid w:val="00427E1A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E4E"/>
    <w:rsid w:val="00435FBB"/>
    <w:rsid w:val="0043618D"/>
    <w:rsid w:val="00436E5C"/>
    <w:rsid w:val="00436F4B"/>
    <w:rsid w:val="00437243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2E08"/>
    <w:rsid w:val="004430C6"/>
    <w:rsid w:val="00443D9D"/>
    <w:rsid w:val="00443DA6"/>
    <w:rsid w:val="0044438E"/>
    <w:rsid w:val="00444482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06E"/>
    <w:rsid w:val="00446265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7431"/>
    <w:rsid w:val="0045754D"/>
    <w:rsid w:val="00457B26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45C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70"/>
    <w:rsid w:val="00472F89"/>
    <w:rsid w:val="00473415"/>
    <w:rsid w:val="00473508"/>
    <w:rsid w:val="00473B85"/>
    <w:rsid w:val="00474104"/>
    <w:rsid w:val="00474223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E08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912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C84"/>
    <w:rsid w:val="00485D03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3F8D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B0F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1FD9"/>
    <w:rsid w:val="004B20A1"/>
    <w:rsid w:val="004B2132"/>
    <w:rsid w:val="004B214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343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210"/>
    <w:rsid w:val="004C57A0"/>
    <w:rsid w:val="004C5926"/>
    <w:rsid w:val="004C59F7"/>
    <w:rsid w:val="004C5BC5"/>
    <w:rsid w:val="004C5C33"/>
    <w:rsid w:val="004C5E94"/>
    <w:rsid w:val="004C66DC"/>
    <w:rsid w:val="004C66FF"/>
    <w:rsid w:val="004C6755"/>
    <w:rsid w:val="004C67BB"/>
    <w:rsid w:val="004C67D7"/>
    <w:rsid w:val="004C6D19"/>
    <w:rsid w:val="004C6FE6"/>
    <w:rsid w:val="004C7121"/>
    <w:rsid w:val="004C7421"/>
    <w:rsid w:val="004C74B2"/>
    <w:rsid w:val="004C74CC"/>
    <w:rsid w:val="004C75E4"/>
    <w:rsid w:val="004C7748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8B2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27EC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DAE"/>
    <w:rsid w:val="004F2E06"/>
    <w:rsid w:val="004F32DD"/>
    <w:rsid w:val="004F332D"/>
    <w:rsid w:val="004F378F"/>
    <w:rsid w:val="004F3DE3"/>
    <w:rsid w:val="004F3E96"/>
    <w:rsid w:val="004F4577"/>
    <w:rsid w:val="004F4C1F"/>
    <w:rsid w:val="004F4EB5"/>
    <w:rsid w:val="004F5302"/>
    <w:rsid w:val="004F55C6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0DE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6EAF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8DD"/>
    <w:rsid w:val="00535AF0"/>
    <w:rsid w:val="00535BA5"/>
    <w:rsid w:val="00535EBB"/>
    <w:rsid w:val="00536025"/>
    <w:rsid w:val="00536553"/>
    <w:rsid w:val="005365FD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196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70B"/>
    <w:rsid w:val="005529D6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18E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70E"/>
    <w:rsid w:val="00571917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1F41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2E5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EB3"/>
    <w:rsid w:val="005C7F87"/>
    <w:rsid w:val="005C7FE4"/>
    <w:rsid w:val="005D007A"/>
    <w:rsid w:val="005D00D1"/>
    <w:rsid w:val="005D01A5"/>
    <w:rsid w:val="005D03A6"/>
    <w:rsid w:val="005D0408"/>
    <w:rsid w:val="005D0736"/>
    <w:rsid w:val="005D08C7"/>
    <w:rsid w:val="005D094E"/>
    <w:rsid w:val="005D0A57"/>
    <w:rsid w:val="005D0D22"/>
    <w:rsid w:val="005D10B8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733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1DC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C36"/>
    <w:rsid w:val="005E4477"/>
    <w:rsid w:val="005E44D1"/>
    <w:rsid w:val="005E46FB"/>
    <w:rsid w:val="005E47CF"/>
    <w:rsid w:val="005E4838"/>
    <w:rsid w:val="005E4907"/>
    <w:rsid w:val="005E4C36"/>
    <w:rsid w:val="005E4DC0"/>
    <w:rsid w:val="005E4E06"/>
    <w:rsid w:val="005E55BD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879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5D1"/>
    <w:rsid w:val="005F2AA9"/>
    <w:rsid w:val="005F2BEC"/>
    <w:rsid w:val="005F2DBC"/>
    <w:rsid w:val="005F2E35"/>
    <w:rsid w:val="005F3557"/>
    <w:rsid w:val="005F359C"/>
    <w:rsid w:val="005F39E0"/>
    <w:rsid w:val="005F3C87"/>
    <w:rsid w:val="005F41CE"/>
    <w:rsid w:val="005F44E2"/>
    <w:rsid w:val="005F4646"/>
    <w:rsid w:val="005F4E62"/>
    <w:rsid w:val="005F52C1"/>
    <w:rsid w:val="005F56F2"/>
    <w:rsid w:val="005F58E6"/>
    <w:rsid w:val="005F5999"/>
    <w:rsid w:val="005F5B65"/>
    <w:rsid w:val="005F6699"/>
    <w:rsid w:val="005F6811"/>
    <w:rsid w:val="005F6F7A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B8A"/>
    <w:rsid w:val="00606C62"/>
    <w:rsid w:val="00606EAF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8FB"/>
    <w:rsid w:val="00616D16"/>
    <w:rsid w:val="00617324"/>
    <w:rsid w:val="00617371"/>
    <w:rsid w:val="00617524"/>
    <w:rsid w:val="006176A4"/>
    <w:rsid w:val="006178F4"/>
    <w:rsid w:val="006179FC"/>
    <w:rsid w:val="00617B42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5599"/>
    <w:rsid w:val="006258D2"/>
    <w:rsid w:val="00625B1E"/>
    <w:rsid w:val="00626459"/>
    <w:rsid w:val="0062655D"/>
    <w:rsid w:val="006267B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7F6"/>
    <w:rsid w:val="006438C7"/>
    <w:rsid w:val="00643A61"/>
    <w:rsid w:val="00643B7F"/>
    <w:rsid w:val="00643BC5"/>
    <w:rsid w:val="00643C8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77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417"/>
    <w:rsid w:val="00650464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5B2"/>
    <w:rsid w:val="0065185C"/>
    <w:rsid w:val="00651CB3"/>
    <w:rsid w:val="00651E0F"/>
    <w:rsid w:val="00651FAF"/>
    <w:rsid w:val="0065285E"/>
    <w:rsid w:val="00653029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15"/>
    <w:rsid w:val="00654A23"/>
    <w:rsid w:val="00654C3D"/>
    <w:rsid w:val="00654C60"/>
    <w:rsid w:val="00654DF8"/>
    <w:rsid w:val="006553F6"/>
    <w:rsid w:val="00655689"/>
    <w:rsid w:val="00655E14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180"/>
    <w:rsid w:val="006574C4"/>
    <w:rsid w:val="00657563"/>
    <w:rsid w:val="00657D39"/>
    <w:rsid w:val="006601FC"/>
    <w:rsid w:val="00660A39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2FA"/>
    <w:rsid w:val="006633B8"/>
    <w:rsid w:val="006633FE"/>
    <w:rsid w:val="00663433"/>
    <w:rsid w:val="006634A7"/>
    <w:rsid w:val="006636CD"/>
    <w:rsid w:val="0066388A"/>
    <w:rsid w:val="006643ED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79"/>
    <w:rsid w:val="00677AD8"/>
    <w:rsid w:val="00677D05"/>
    <w:rsid w:val="00677DDF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138"/>
    <w:rsid w:val="006852B0"/>
    <w:rsid w:val="006854B9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361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4943"/>
    <w:rsid w:val="006955CA"/>
    <w:rsid w:val="00695D00"/>
    <w:rsid w:val="00695D54"/>
    <w:rsid w:val="00695D55"/>
    <w:rsid w:val="0069615D"/>
    <w:rsid w:val="00696305"/>
    <w:rsid w:val="00696526"/>
    <w:rsid w:val="00696565"/>
    <w:rsid w:val="006965F9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5C5"/>
    <w:rsid w:val="006A47F5"/>
    <w:rsid w:val="006A482A"/>
    <w:rsid w:val="006A4A12"/>
    <w:rsid w:val="006A4A7E"/>
    <w:rsid w:val="006A4AB1"/>
    <w:rsid w:val="006A4C63"/>
    <w:rsid w:val="006A4FE9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6A0"/>
    <w:rsid w:val="006A694C"/>
    <w:rsid w:val="006A6A73"/>
    <w:rsid w:val="006A6A96"/>
    <w:rsid w:val="006A6B55"/>
    <w:rsid w:val="006A6BBF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6E3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A27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43B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03"/>
    <w:rsid w:val="006D537D"/>
    <w:rsid w:val="006D5483"/>
    <w:rsid w:val="006D59AC"/>
    <w:rsid w:val="006D5C71"/>
    <w:rsid w:val="006D5EF6"/>
    <w:rsid w:val="006D5F99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CF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471"/>
    <w:rsid w:val="006E4622"/>
    <w:rsid w:val="006E4735"/>
    <w:rsid w:val="006E4888"/>
    <w:rsid w:val="006E4BC3"/>
    <w:rsid w:val="006E4FC0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34B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6E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8E"/>
    <w:rsid w:val="007040AA"/>
    <w:rsid w:val="007041F0"/>
    <w:rsid w:val="007043E8"/>
    <w:rsid w:val="007043F9"/>
    <w:rsid w:val="007046CA"/>
    <w:rsid w:val="007048C2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1E"/>
    <w:rsid w:val="007113BD"/>
    <w:rsid w:val="00711472"/>
    <w:rsid w:val="00711748"/>
    <w:rsid w:val="00711826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A63"/>
    <w:rsid w:val="00714CFF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611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2BC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65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B94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BEB"/>
    <w:rsid w:val="00742C3C"/>
    <w:rsid w:val="00742F5B"/>
    <w:rsid w:val="00743082"/>
    <w:rsid w:val="00743090"/>
    <w:rsid w:val="00743630"/>
    <w:rsid w:val="007436B3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C17"/>
    <w:rsid w:val="00756C59"/>
    <w:rsid w:val="00756D7E"/>
    <w:rsid w:val="0075741C"/>
    <w:rsid w:val="0075766A"/>
    <w:rsid w:val="00757707"/>
    <w:rsid w:val="00757796"/>
    <w:rsid w:val="007577CB"/>
    <w:rsid w:val="0075790C"/>
    <w:rsid w:val="00757A16"/>
    <w:rsid w:val="00757DB9"/>
    <w:rsid w:val="00760260"/>
    <w:rsid w:val="00760282"/>
    <w:rsid w:val="007604AE"/>
    <w:rsid w:val="00760682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0F3F"/>
    <w:rsid w:val="007711B7"/>
    <w:rsid w:val="0077123F"/>
    <w:rsid w:val="007712C1"/>
    <w:rsid w:val="0077138B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6F1"/>
    <w:rsid w:val="00780705"/>
    <w:rsid w:val="0078075B"/>
    <w:rsid w:val="007808F5"/>
    <w:rsid w:val="00780A24"/>
    <w:rsid w:val="00780A39"/>
    <w:rsid w:val="00780A79"/>
    <w:rsid w:val="00780D27"/>
    <w:rsid w:val="0078117B"/>
    <w:rsid w:val="00781843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A1D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9AC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2175"/>
    <w:rsid w:val="007A26CF"/>
    <w:rsid w:val="007A2895"/>
    <w:rsid w:val="007A2CCA"/>
    <w:rsid w:val="007A2D89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49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56D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D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A25"/>
    <w:rsid w:val="007E0C77"/>
    <w:rsid w:val="007E0D03"/>
    <w:rsid w:val="007E14D4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38"/>
    <w:rsid w:val="007E4AF4"/>
    <w:rsid w:val="007E4B8B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98D"/>
    <w:rsid w:val="007F1AAE"/>
    <w:rsid w:val="007F1D6A"/>
    <w:rsid w:val="007F1D9F"/>
    <w:rsid w:val="007F1EA9"/>
    <w:rsid w:val="007F207E"/>
    <w:rsid w:val="007F238D"/>
    <w:rsid w:val="007F23F6"/>
    <w:rsid w:val="007F240A"/>
    <w:rsid w:val="007F248B"/>
    <w:rsid w:val="007F288E"/>
    <w:rsid w:val="007F2AFC"/>
    <w:rsid w:val="007F2BF4"/>
    <w:rsid w:val="007F2CED"/>
    <w:rsid w:val="007F2FA5"/>
    <w:rsid w:val="007F3309"/>
    <w:rsid w:val="007F3334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5015"/>
    <w:rsid w:val="007F5059"/>
    <w:rsid w:val="007F5928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F1F"/>
    <w:rsid w:val="0080417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59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0D6"/>
    <w:rsid w:val="00811500"/>
    <w:rsid w:val="0081156E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842"/>
    <w:rsid w:val="00815E19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5AC6"/>
    <w:rsid w:val="00825B5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B33"/>
    <w:rsid w:val="00832B9F"/>
    <w:rsid w:val="00832EA2"/>
    <w:rsid w:val="00833001"/>
    <w:rsid w:val="0083382A"/>
    <w:rsid w:val="00833DAF"/>
    <w:rsid w:val="00833F03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6E42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C4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400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11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596"/>
    <w:rsid w:val="00876D5C"/>
    <w:rsid w:val="008773FF"/>
    <w:rsid w:val="00877802"/>
    <w:rsid w:val="00877A1D"/>
    <w:rsid w:val="00877BD9"/>
    <w:rsid w:val="00877CAC"/>
    <w:rsid w:val="0088027F"/>
    <w:rsid w:val="00880374"/>
    <w:rsid w:val="00880443"/>
    <w:rsid w:val="0088091B"/>
    <w:rsid w:val="00880989"/>
    <w:rsid w:val="00880B12"/>
    <w:rsid w:val="00880C9F"/>
    <w:rsid w:val="00880E0C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D24"/>
    <w:rsid w:val="00882F34"/>
    <w:rsid w:val="0088323B"/>
    <w:rsid w:val="0088339F"/>
    <w:rsid w:val="008834F9"/>
    <w:rsid w:val="0088381F"/>
    <w:rsid w:val="00883BF9"/>
    <w:rsid w:val="00883C57"/>
    <w:rsid w:val="00883D41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41C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418"/>
    <w:rsid w:val="0089273C"/>
    <w:rsid w:val="008927A8"/>
    <w:rsid w:val="008929D8"/>
    <w:rsid w:val="00892C7E"/>
    <w:rsid w:val="00892CC7"/>
    <w:rsid w:val="00892DB1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F37"/>
    <w:rsid w:val="00895323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92E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1E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374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9B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1AF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814"/>
    <w:rsid w:val="008B3AEA"/>
    <w:rsid w:val="008B3B86"/>
    <w:rsid w:val="008B3C58"/>
    <w:rsid w:val="008B3F4B"/>
    <w:rsid w:val="008B4294"/>
    <w:rsid w:val="008B48D9"/>
    <w:rsid w:val="008B4AE1"/>
    <w:rsid w:val="008B5347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271"/>
    <w:rsid w:val="008B7300"/>
    <w:rsid w:val="008B740F"/>
    <w:rsid w:val="008C0304"/>
    <w:rsid w:val="008C04C3"/>
    <w:rsid w:val="008C0858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233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C9A"/>
    <w:rsid w:val="008C5DA9"/>
    <w:rsid w:val="008C5E40"/>
    <w:rsid w:val="008C5FA3"/>
    <w:rsid w:val="008C6038"/>
    <w:rsid w:val="008C6144"/>
    <w:rsid w:val="008C6780"/>
    <w:rsid w:val="008C6830"/>
    <w:rsid w:val="008C706F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97"/>
    <w:rsid w:val="008D7BB3"/>
    <w:rsid w:val="008D7BDC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49"/>
    <w:rsid w:val="008E415A"/>
    <w:rsid w:val="008E424A"/>
    <w:rsid w:val="008E43BE"/>
    <w:rsid w:val="008E43E3"/>
    <w:rsid w:val="008E43F4"/>
    <w:rsid w:val="008E4575"/>
    <w:rsid w:val="008E4854"/>
    <w:rsid w:val="008E541D"/>
    <w:rsid w:val="008E5A9E"/>
    <w:rsid w:val="008E5D88"/>
    <w:rsid w:val="008E5DC7"/>
    <w:rsid w:val="008E5FCD"/>
    <w:rsid w:val="008E6056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CF"/>
    <w:rsid w:val="008F231E"/>
    <w:rsid w:val="008F2510"/>
    <w:rsid w:val="008F2584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730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A83"/>
    <w:rsid w:val="00901BEC"/>
    <w:rsid w:val="00901EF3"/>
    <w:rsid w:val="009021A0"/>
    <w:rsid w:val="00902332"/>
    <w:rsid w:val="00902357"/>
    <w:rsid w:val="009026AC"/>
    <w:rsid w:val="009028BA"/>
    <w:rsid w:val="00902B9D"/>
    <w:rsid w:val="00902DB7"/>
    <w:rsid w:val="00902F71"/>
    <w:rsid w:val="009030E4"/>
    <w:rsid w:val="009030E9"/>
    <w:rsid w:val="009031EE"/>
    <w:rsid w:val="00903399"/>
    <w:rsid w:val="00903600"/>
    <w:rsid w:val="00903E6C"/>
    <w:rsid w:val="00904500"/>
    <w:rsid w:val="00904BEF"/>
    <w:rsid w:val="00904D43"/>
    <w:rsid w:val="00904F99"/>
    <w:rsid w:val="00905468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4EF"/>
    <w:rsid w:val="009107BB"/>
    <w:rsid w:val="00910A0D"/>
    <w:rsid w:val="00910DD1"/>
    <w:rsid w:val="00910FF5"/>
    <w:rsid w:val="0091170F"/>
    <w:rsid w:val="00911A5C"/>
    <w:rsid w:val="00911BD3"/>
    <w:rsid w:val="00911DE5"/>
    <w:rsid w:val="0091219A"/>
    <w:rsid w:val="00912267"/>
    <w:rsid w:val="00912326"/>
    <w:rsid w:val="009125CF"/>
    <w:rsid w:val="00912971"/>
    <w:rsid w:val="00912A81"/>
    <w:rsid w:val="00913378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654"/>
    <w:rsid w:val="00916741"/>
    <w:rsid w:val="009167AB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C33"/>
    <w:rsid w:val="00924CFA"/>
    <w:rsid w:val="00924F61"/>
    <w:rsid w:val="00925037"/>
    <w:rsid w:val="009251A2"/>
    <w:rsid w:val="00925D43"/>
    <w:rsid w:val="00925D7B"/>
    <w:rsid w:val="00925F53"/>
    <w:rsid w:val="00926871"/>
    <w:rsid w:val="0092694E"/>
    <w:rsid w:val="00926BFD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F9"/>
    <w:rsid w:val="009321DF"/>
    <w:rsid w:val="009329D1"/>
    <w:rsid w:val="00932D6F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6F3"/>
    <w:rsid w:val="00937929"/>
    <w:rsid w:val="00937F12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9DC"/>
    <w:rsid w:val="00943B32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1DAE"/>
    <w:rsid w:val="009521C6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162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0DC2"/>
    <w:rsid w:val="00980EDB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0EF"/>
    <w:rsid w:val="00987712"/>
    <w:rsid w:val="00987A72"/>
    <w:rsid w:val="00987B48"/>
    <w:rsid w:val="00987D1F"/>
    <w:rsid w:val="00987DDC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471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395"/>
    <w:rsid w:val="009B28F9"/>
    <w:rsid w:val="009B2A03"/>
    <w:rsid w:val="009B2E39"/>
    <w:rsid w:val="009B330D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1CA8"/>
    <w:rsid w:val="009C2183"/>
    <w:rsid w:val="009C2769"/>
    <w:rsid w:val="009C2CFC"/>
    <w:rsid w:val="009C3355"/>
    <w:rsid w:val="009C33A9"/>
    <w:rsid w:val="009C33F9"/>
    <w:rsid w:val="009C34AF"/>
    <w:rsid w:val="009C35E0"/>
    <w:rsid w:val="009C38AC"/>
    <w:rsid w:val="009C3CC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9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5C75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8D"/>
    <w:rsid w:val="009F46AC"/>
    <w:rsid w:val="009F4785"/>
    <w:rsid w:val="009F4C61"/>
    <w:rsid w:val="009F4C89"/>
    <w:rsid w:val="009F50F4"/>
    <w:rsid w:val="009F53E2"/>
    <w:rsid w:val="009F5745"/>
    <w:rsid w:val="009F594B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1D1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58"/>
    <w:rsid w:val="00A074AC"/>
    <w:rsid w:val="00A076E3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362"/>
    <w:rsid w:val="00A2552B"/>
    <w:rsid w:val="00A255C7"/>
    <w:rsid w:val="00A25C27"/>
    <w:rsid w:val="00A26094"/>
    <w:rsid w:val="00A2668E"/>
    <w:rsid w:val="00A26B01"/>
    <w:rsid w:val="00A26CC8"/>
    <w:rsid w:val="00A26F24"/>
    <w:rsid w:val="00A2721C"/>
    <w:rsid w:val="00A27247"/>
    <w:rsid w:val="00A27708"/>
    <w:rsid w:val="00A27874"/>
    <w:rsid w:val="00A27BC6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6DC"/>
    <w:rsid w:val="00A32B2B"/>
    <w:rsid w:val="00A32B40"/>
    <w:rsid w:val="00A332CD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A1A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DE"/>
    <w:rsid w:val="00A50BFD"/>
    <w:rsid w:val="00A50EDE"/>
    <w:rsid w:val="00A50EE1"/>
    <w:rsid w:val="00A5107B"/>
    <w:rsid w:val="00A51458"/>
    <w:rsid w:val="00A5159E"/>
    <w:rsid w:val="00A51DD5"/>
    <w:rsid w:val="00A5201A"/>
    <w:rsid w:val="00A52100"/>
    <w:rsid w:val="00A52147"/>
    <w:rsid w:val="00A522FC"/>
    <w:rsid w:val="00A5233F"/>
    <w:rsid w:val="00A52342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0E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A10"/>
    <w:rsid w:val="00A56B3F"/>
    <w:rsid w:val="00A56C61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5D5"/>
    <w:rsid w:val="00A615E5"/>
    <w:rsid w:val="00A6176B"/>
    <w:rsid w:val="00A617C8"/>
    <w:rsid w:val="00A61C54"/>
    <w:rsid w:val="00A62013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180"/>
    <w:rsid w:val="00A65819"/>
    <w:rsid w:val="00A65AF2"/>
    <w:rsid w:val="00A65E12"/>
    <w:rsid w:val="00A663DA"/>
    <w:rsid w:val="00A66505"/>
    <w:rsid w:val="00A66C54"/>
    <w:rsid w:val="00A66D39"/>
    <w:rsid w:val="00A66D9D"/>
    <w:rsid w:val="00A672B6"/>
    <w:rsid w:val="00A6768D"/>
    <w:rsid w:val="00A676BB"/>
    <w:rsid w:val="00A67763"/>
    <w:rsid w:val="00A678D2"/>
    <w:rsid w:val="00A679D6"/>
    <w:rsid w:val="00A67F4C"/>
    <w:rsid w:val="00A70512"/>
    <w:rsid w:val="00A7057C"/>
    <w:rsid w:val="00A70590"/>
    <w:rsid w:val="00A706DF"/>
    <w:rsid w:val="00A7089F"/>
    <w:rsid w:val="00A70AE5"/>
    <w:rsid w:val="00A70BAA"/>
    <w:rsid w:val="00A70C2D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C56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A5"/>
    <w:rsid w:val="00A83DB8"/>
    <w:rsid w:val="00A83E25"/>
    <w:rsid w:val="00A83E91"/>
    <w:rsid w:val="00A847E7"/>
    <w:rsid w:val="00A84891"/>
    <w:rsid w:val="00A84C22"/>
    <w:rsid w:val="00A84CB9"/>
    <w:rsid w:val="00A85020"/>
    <w:rsid w:val="00A85097"/>
    <w:rsid w:val="00A850AA"/>
    <w:rsid w:val="00A851EB"/>
    <w:rsid w:val="00A854C4"/>
    <w:rsid w:val="00A85F2F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6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B70"/>
    <w:rsid w:val="00A97E49"/>
    <w:rsid w:val="00AA0245"/>
    <w:rsid w:val="00AA02FB"/>
    <w:rsid w:val="00AA03B9"/>
    <w:rsid w:val="00AA04FF"/>
    <w:rsid w:val="00AA05A8"/>
    <w:rsid w:val="00AA08B1"/>
    <w:rsid w:val="00AA0C4B"/>
    <w:rsid w:val="00AA0C81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08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B7670"/>
    <w:rsid w:val="00AB7B18"/>
    <w:rsid w:val="00AC0313"/>
    <w:rsid w:val="00AC0544"/>
    <w:rsid w:val="00AC05AC"/>
    <w:rsid w:val="00AC09AB"/>
    <w:rsid w:val="00AC0C13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3ECB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62D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58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9AA"/>
    <w:rsid w:val="00AE3B24"/>
    <w:rsid w:val="00AE3C92"/>
    <w:rsid w:val="00AE4078"/>
    <w:rsid w:val="00AE4231"/>
    <w:rsid w:val="00AE4706"/>
    <w:rsid w:val="00AE49A6"/>
    <w:rsid w:val="00AE4A82"/>
    <w:rsid w:val="00AE4CCD"/>
    <w:rsid w:val="00AE567E"/>
    <w:rsid w:val="00AE57A3"/>
    <w:rsid w:val="00AE591A"/>
    <w:rsid w:val="00AE5AE7"/>
    <w:rsid w:val="00AE5D8D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34C"/>
    <w:rsid w:val="00AF3472"/>
    <w:rsid w:val="00AF35D9"/>
    <w:rsid w:val="00AF3821"/>
    <w:rsid w:val="00AF384F"/>
    <w:rsid w:val="00AF38FE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8E4"/>
    <w:rsid w:val="00AF5948"/>
    <w:rsid w:val="00AF5B85"/>
    <w:rsid w:val="00AF5D0F"/>
    <w:rsid w:val="00AF63CC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6FBE"/>
    <w:rsid w:val="00B072D5"/>
    <w:rsid w:val="00B0730A"/>
    <w:rsid w:val="00B07475"/>
    <w:rsid w:val="00B07477"/>
    <w:rsid w:val="00B0748F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3F0"/>
    <w:rsid w:val="00B125F2"/>
    <w:rsid w:val="00B126DA"/>
    <w:rsid w:val="00B126E6"/>
    <w:rsid w:val="00B128A2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868"/>
    <w:rsid w:val="00B22963"/>
    <w:rsid w:val="00B22A37"/>
    <w:rsid w:val="00B22BDB"/>
    <w:rsid w:val="00B2307C"/>
    <w:rsid w:val="00B230E0"/>
    <w:rsid w:val="00B2318F"/>
    <w:rsid w:val="00B232D4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60"/>
    <w:rsid w:val="00B26F98"/>
    <w:rsid w:val="00B26FA3"/>
    <w:rsid w:val="00B2734B"/>
    <w:rsid w:val="00B27479"/>
    <w:rsid w:val="00B27617"/>
    <w:rsid w:val="00B276A4"/>
    <w:rsid w:val="00B27741"/>
    <w:rsid w:val="00B2782A"/>
    <w:rsid w:val="00B3031E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A92"/>
    <w:rsid w:val="00B40B86"/>
    <w:rsid w:val="00B40E06"/>
    <w:rsid w:val="00B40F92"/>
    <w:rsid w:val="00B411D8"/>
    <w:rsid w:val="00B41597"/>
    <w:rsid w:val="00B4181F"/>
    <w:rsid w:val="00B41C61"/>
    <w:rsid w:val="00B41F3B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935"/>
    <w:rsid w:val="00B4597B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2FCB"/>
    <w:rsid w:val="00B5339F"/>
    <w:rsid w:val="00B5371D"/>
    <w:rsid w:val="00B539B6"/>
    <w:rsid w:val="00B53D18"/>
    <w:rsid w:val="00B53FD2"/>
    <w:rsid w:val="00B5405B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852"/>
    <w:rsid w:val="00B63907"/>
    <w:rsid w:val="00B63AD4"/>
    <w:rsid w:val="00B64567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696"/>
    <w:rsid w:val="00B71766"/>
    <w:rsid w:val="00B719AE"/>
    <w:rsid w:val="00B719D4"/>
    <w:rsid w:val="00B71CB9"/>
    <w:rsid w:val="00B71DDD"/>
    <w:rsid w:val="00B72084"/>
    <w:rsid w:val="00B72250"/>
    <w:rsid w:val="00B723D1"/>
    <w:rsid w:val="00B72484"/>
    <w:rsid w:val="00B7284B"/>
    <w:rsid w:val="00B728BA"/>
    <w:rsid w:val="00B729C2"/>
    <w:rsid w:val="00B72E90"/>
    <w:rsid w:val="00B72EEF"/>
    <w:rsid w:val="00B72F5D"/>
    <w:rsid w:val="00B731F1"/>
    <w:rsid w:val="00B73364"/>
    <w:rsid w:val="00B7389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B02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2A7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33D"/>
    <w:rsid w:val="00B8535C"/>
    <w:rsid w:val="00B8582B"/>
    <w:rsid w:val="00B858C1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86A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2F04"/>
    <w:rsid w:val="00BA3382"/>
    <w:rsid w:val="00BA3626"/>
    <w:rsid w:val="00BA3B74"/>
    <w:rsid w:val="00BA407F"/>
    <w:rsid w:val="00BA424A"/>
    <w:rsid w:val="00BA4489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B0011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5E9C"/>
    <w:rsid w:val="00BB619B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48D"/>
    <w:rsid w:val="00BC2D61"/>
    <w:rsid w:val="00BC3117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3FB"/>
    <w:rsid w:val="00BC5AA9"/>
    <w:rsid w:val="00BC5AAA"/>
    <w:rsid w:val="00BC5B18"/>
    <w:rsid w:val="00BC5D7A"/>
    <w:rsid w:val="00BC5F3E"/>
    <w:rsid w:val="00BC6004"/>
    <w:rsid w:val="00BC607D"/>
    <w:rsid w:val="00BC60D0"/>
    <w:rsid w:val="00BC6377"/>
    <w:rsid w:val="00BC65CF"/>
    <w:rsid w:val="00BC6608"/>
    <w:rsid w:val="00BC675E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BE1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A"/>
    <w:rsid w:val="00BD20DF"/>
    <w:rsid w:val="00BD22C4"/>
    <w:rsid w:val="00BD2466"/>
    <w:rsid w:val="00BD2B18"/>
    <w:rsid w:val="00BD2CEE"/>
    <w:rsid w:val="00BD3206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2B2"/>
    <w:rsid w:val="00BE070A"/>
    <w:rsid w:val="00BE08E1"/>
    <w:rsid w:val="00BE0D57"/>
    <w:rsid w:val="00BE0E40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BF7FC6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701"/>
    <w:rsid w:val="00C0183C"/>
    <w:rsid w:val="00C01B77"/>
    <w:rsid w:val="00C01C92"/>
    <w:rsid w:val="00C02729"/>
    <w:rsid w:val="00C02C91"/>
    <w:rsid w:val="00C02E7A"/>
    <w:rsid w:val="00C030D1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0795A"/>
    <w:rsid w:val="00C07AA1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A7F"/>
    <w:rsid w:val="00C13164"/>
    <w:rsid w:val="00C131F3"/>
    <w:rsid w:val="00C13674"/>
    <w:rsid w:val="00C13A59"/>
    <w:rsid w:val="00C13F6B"/>
    <w:rsid w:val="00C14163"/>
    <w:rsid w:val="00C14361"/>
    <w:rsid w:val="00C143E8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4BD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BCC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1DE0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1A2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7D7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DA9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423"/>
    <w:rsid w:val="00C85846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3BB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2FE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1E0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AA3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9B4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67A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391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54"/>
    <w:rsid w:val="00D07083"/>
    <w:rsid w:val="00D07553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AA4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CB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836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1D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575"/>
    <w:rsid w:val="00D70AC8"/>
    <w:rsid w:val="00D70AED"/>
    <w:rsid w:val="00D70B8F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38"/>
    <w:rsid w:val="00D75B43"/>
    <w:rsid w:val="00D75F39"/>
    <w:rsid w:val="00D75FA7"/>
    <w:rsid w:val="00D76001"/>
    <w:rsid w:val="00D761A0"/>
    <w:rsid w:val="00D76E1E"/>
    <w:rsid w:val="00D76E2C"/>
    <w:rsid w:val="00D77102"/>
    <w:rsid w:val="00D77551"/>
    <w:rsid w:val="00D777F1"/>
    <w:rsid w:val="00D7795B"/>
    <w:rsid w:val="00D77AA2"/>
    <w:rsid w:val="00D77CF2"/>
    <w:rsid w:val="00D803B5"/>
    <w:rsid w:val="00D80821"/>
    <w:rsid w:val="00D80998"/>
    <w:rsid w:val="00D809A5"/>
    <w:rsid w:val="00D809CB"/>
    <w:rsid w:val="00D80CB5"/>
    <w:rsid w:val="00D81476"/>
    <w:rsid w:val="00D81B87"/>
    <w:rsid w:val="00D81E3D"/>
    <w:rsid w:val="00D823C9"/>
    <w:rsid w:val="00D827AC"/>
    <w:rsid w:val="00D82935"/>
    <w:rsid w:val="00D82DE0"/>
    <w:rsid w:val="00D82EA1"/>
    <w:rsid w:val="00D830E2"/>
    <w:rsid w:val="00D83AF7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429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FD4"/>
    <w:rsid w:val="00DA119E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3E7"/>
    <w:rsid w:val="00DA546C"/>
    <w:rsid w:val="00DA582B"/>
    <w:rsid w:val="00DA596C"/>
    <w:rsid w:val="00DA5F52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E24"/>
    <w:rsid w:val="00DB5F3A"/>
    <w:rsid w:val="00DB62E7"/>
    <w:rsid w:val="00DB680A"/>
    <w:rsid w:val="00DB68D6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CC"/>
    <w:rsid w:val="00DC5BFA"/>
    <w:rsid w:val="00DC5C98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A62"/>
    <w:rsid w:val="00DE0CB9"/>
    <w:rsid w:val="00DE0DD4"/>
    <w:rsid w:val="00DE144B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3FD"/>
    <w:rsid w:val="00DE3862"/>
    <w:rsid w:val="00DE3991"/>
    <w:rsid w:val="00DE39D5"/>
    <w:rsid w:val="00DE3A14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F45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007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971"/>
    <w:rsid w:val="00DF2E57"/>
    <w:rsid w:val="00DF2E68"/>
    <w:rsid w:val="00DF2F06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A1E"/>
    <w:rsid w:val="00DF5B8F"/>
    <w:rsid w:val="00DF5C83"/>
    <w:rsid w:val="00DF6206"/>
    <w:rsid w:val="00DF6302"/>
    <w:rsid w:val="00DF63A8"/>
    <w:rsid w:val="00DF66AA"/>
    <w:rsid w:val="00DF6A19"/>
    <w:rsid w:val="00DF70EC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689"/>
    <w:rsid w:val="00E07930"/>
    <w:rsid w:val="00E07A26"/>
    <w:rsid w:val="00E07EA4"/>
    <w:rsid w:val="00E104D7"/>
    <w:rsid w:val="00E10A70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91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7B82"/>
    <w:rsid w:val="00E17C85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408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54D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D87"/>
    <w:rsid w:val="00E36DE3"/>
    <w:rsid w:val="00E373AF"/>
    <w:rsid w:val="00E37437"/>
    <w:rsid w:val="00E37946"/>
    <w:rsid w:val="00E37C55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2FC9"/>
    <w:rsid w:val="00E530FF"/>
    <w:rsid w:val="00E53610"/>
    <w:rsid w:val="00E53C49"/>
    <w:rsid w:val="00E53F0B"/>
    <w:rsid w:val="00E5406F"/>
    <w:rsid w:val="00E5441D"/>
    <w:rsid w:val="00E544BF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BBC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82C"/>
    <w:rsid w:val="00E728F4"/>
    <w:rsid w:val="00E72CB4"/>
    <w:rsid w:val="00E72DE5"/>
    <w:rsid w:val="00E72E07"/>
    <w:rsid w:val="00E731ED"/>
    <w:rsid w:val="00E7337E"/>
    <w:rsid w:val="00E73404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9F6"/>
    <w:rsid w:val="00E80D8A"/>
    <w:rsid w:val="00E80E09"/>
    <w:rsid w:val="00E810C4"/>
    <w:rsid w:val="00E8114B"/>
    <w:rsid w:val="00E8159B"/>
    <w:rsid w:val="00E816BE"/>
    <w:rsid w:val="00E816FB"/>
    <w:rsid w:val="00E81BD9"/>
    <w:rsid w:val="00E8208E"/>
    <w:rsid w:val="00E820D2"/>
    <w:rsid w:val="00E82BF8"/>
    <w:rsid w:val="00E82CDE"/>
    <w:rsid w:val="00E834AE"/>
    <w:rsid w:val="00E834C6"/>
    <w:rsid w:val="00E83543"/>
    <w:rsid w:val="00E83760"/>
    <w:rsid w:val="00E837A4"/>
    <w:rsid w:val="00E83B2A"/>
    <w:rsid w:val="00E83C29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F8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87F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4B3"/>
    <w:rsid w:val="00E93879"/>
    <w:rsid w:val="00E939A3"/>
    <w:rsid w:val="00E93B7D"/>
    <w:rsid w:val="00E93BE1"/>
    <w:rsid w:val="00E93FBC"/>
    <w:rsid w:val="00E94018"/>
    <w:rsid w:val="00E940E9"/>
    <w:rsid w:val="00E94445"/>
    <w:rsid w:val="00E94789"/>
    <w:rsid w:val="00E94969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56F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9C4"/>
    <w:rsid w:val="00EB6A09"/>
    <w:rsid w:val="00EB6A53"/>
    <w:rsid w:val="00EB6F04"/>
    <w:rsid w:val="00EB741B"/>
    <w:rsid w:val="00EB7619"/>
    <w:rsid w:val="00EB7922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50A"/>
    <w:rsid w:val="00EC3518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05E"/>
    <w:rsid w:val="00EC6DFA"/>
    <w:rsid w:val="00EC7119"/>
    <w:rsid w:val="00EC7152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2B"/>
    <w:rsid w:val="00ED329B"/>
    <w:rsid w:val="00ED332B"/>
    <w:rsid w:val="00ED334A"/>
    <w:rsid w:val="00ED384B"/>
    <w:rsid w:val="00ED3AA3"/>
    <w:rsid w:val="00ED3D68"/>
    <w:rsid w:val="00ED3DA1"/>
    <w:rsid w:val="00ED3E18"/>
    <w:rsid w:val="00ED3F06"/>
    <w:rsid w:val="00ED410F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538"/>
    <w:rsid w:val="00ED568A"/>
    <w:rsid w:val="00ED581C"/>
    <w:rsid w:val="00ED593C"/>
    <w:rsid w:val="00ED5981"/>
    <w:rsid w:val="00ED5A48"/>
    <w:rsid w:val="00ED5C96"/>
    <w:rsid w:val="00ED61D8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AC4"/>
    <w:rsid w:val="00EE53F0"/>
    <w:rsid w:val="00EE5462"/>
    <w:rsid w:val="00EE5C7E"/>
    <w:rsid w:val="00EE5D13"/>
    <w:rsid w:val="00EE5F18"/>
    <w:rsid w:val="00EE64DE"/>
    <w:rsid w:val="00EE669D"/>
    <w:rsid w:val="00EE66A9"/>
    <w:rsid w:val="00EE6CF7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6C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3A5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CFD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E1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276B8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3EEA"/>
    <w:rsid w:val="00F3409C"/>
    <w:rsid w:val="00F341D6"/>
    <w:rsid w:val="00F34528"/>
    <w:rsid w:val="00F346BA"/>
    <w:rsid w:val="00F34859"/>
    <w:rsid w:val="00F34B79"/>
    <w:rsid w:val="00F34C52"/>
    <w:rsid w:val="00F34FBD"/>
    <w:rsid w:val="00F35552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B59"/>
    <w:rsid w:val="00F53D2C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354"/>
    <w:rsid w:val="00F567C6"/>
    <w:rsid w:val="00F568E9"/>
    <w:rsid w:val="00F56909"/>
    <w:rsid w:val="00F56CB5"/>
    <w:rsid w:val="00F56DCF"/>
    <w:rsid w:val="00F56F79"/>
    <w:rsid w:val="00F574D6"/>
    <w:rsid w:val="00F5763E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172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2DD"/>
    <w:rsid w:val="00F768E2"/>
    <w:rsid w:val="00F76FC9"/>
    <w:rsid w:val="00F7722F"/>
    <w:rsid w:val="00F772CB"/>
    <w:rsid w:val="00F7748A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8EE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43A4"/>
    <w:rsid w:val="00F94425"/>
    <w:rsid w:val="00F94679"/>
    <w:rsid w:val="00F94B19"/>
    <w:rsid w:val="00F9538E"/>
    <w:rsid w:val="00F95793"/>
    <w:rsid w:val="00F95A1C"/>
    <w:rsid w:val="00F95A25"/>
    <w:rsid w:val="00F95BC2"/>
    <w:rsid w:val="00F95C18"/>
    <w:rsid w:val="00F95E02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97FDD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4A3"/>
    <w:rsid w:val="00FA7FA8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3B47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49D"/>
    <w:rsid w:val="00FB77B4"/>
    <w:rsid w:val="00FB7E15"/>
    <w:rsid w:val="00FC0240"/>
    <w:rsid w:val="00FC043D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C7D2D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0CE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B7A"/>
    <w:rsid w:val="00FE1BF7"/>
    <w:rsid w:val="00FE1C8A"/>
    <w:rsid w:val="00FE1C8D"/>
    <w:rsid w:val="00FE1DCB"/>
    <w:rsid w:val="00FE1F5A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045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D81"/>
    <w:rsid w:val="00FF0EB9"/>
    <w:rsid w:val="00FF17AC"/>
    <w:rsid w:val="00FF1ACD"/>
    <w:rsid w:val="00FF1E62"/>
    <w:rsid w:val="00FF1FE9"/>
    <w:rsid w:val="00FF209F"/>
    <w:rsid w:val="00FF2165"/>
    <w:rsid w:val="00FF267E"/>
    <w:rsid w:val="00FF297C"/>
    <w:rsid w:val="00FF2A5B"/>
    <w:rsid w:val="00FF2A7A"/>
    <w:rsid w:val="00FF3316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508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9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65284\Documents\3GPP\tsg_ran\WG2_RL2\RAN2\Docs\R2-240044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panidx\OneDrive%20-%20InterDigital%20Communications,%20Inc\Documents\3GPP%20RAN\TSGR2_125\Docs\R2-2401199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5969</TotalTime>
  <Pages>4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Yumin Wu - Xiaomi</cp:lastModifiedBy>
  <cp:revision>6694</cp:revision>
  <cp:lastPrinted>2018-04-04T09:40:00Z</cp:lastPrinted>
  <dcterms:created xsi:type="dcterms:W3CDTF">2018-11-01T12:39:00Z</dcterms:created>
  <dcterms:modified xsi:type="dcterms:W3CDTF">2024-05-10T05:47:00Z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